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6BB87" w14:textId="70A95FF0" w:rsidR="00A55FAC" w:rsidRPr="00F76B76" w:rsidRDefault="00A55FAC" w:rsidP="00A55FA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w:t>
      </w:r>
      <w:r w:rsidR="00405F11">
        <w:rPr>
          <w:rFonts w:ascii="Arial" w:hAnsi="Arial" w:cs="Arial"/>
          <w:b/>
          <w:bCs/>
          <w:sz w:val="24"/>
          <w:szCs w:val="24"/>
        </w:rPr>
        <w:t>8</w:t>
      </w:r>
      <w:r w:rsidRPr="00F76B76">
        <w:rPr>
          <w:rFonts w:ascii="Arial" w:hAnsi="Arial" w:cs="Arial"/>
          <w:b/>
          <w:bCs/>
          <w:sz w:val="24"/>
          <w:szCs w:val="24"/>
        </w:rPr>
        <w:tab/>
      </w:r>
      <w:r w:rsidR="00B50A86" w:rsidRPr="00B50A86">
        <w:rPr>
          <w:rFonts w:ascii="Arial" w:hAnsi="Arial" w:cs="Arial"/>
          <w:b/>
          <w:bCs/>
          <w:sz w:val="24"/>
          <w:szCs w:val="24"/>
        </w:rPr>
        <w:t>S2-186762</w:t>
      </w:r>
    </w:p>
    <w:p w14:paraId="4B35145E" w14:textId="70561BA9" w:rsidR="00A55FAC" w:rsidRPr="00A84E4D" w:rsidRDefault="00405F11" w:rsidP="00A55FAC">
      <w:pPr>
        <w:pBdr>
          <w:bottom w:val="single" w:sz="6" w:space="0" w:color="auto"/>
        </w:pBdr>
        <w:tabs>
          <w:tab w:val="right" w:pos="9638"/>
        </w:tabs>
        <w:rPr>
          <w:rFonts w:ascii="Arial" w:hAnsi="Arial" w:cs="Arial"/>
          <w:b/>
          <w:bCs/>
          <w:sz w:val="24"/>
          <w:szCs w:val="24"/>
        </w:rPr>
      </w:pPr>
      <w:r w:rsidRPr="00405F11">
        <w:rPr>
          <w:rFonts w:ascii="Arial" w:hAnsi="Arial" w:cs="Arial"/>
          <w:b/>
          <w:sz w:val="24"/>
        </w:rPr>
        <w:t>July 02 – July 06, 2018</w:t>
      </w:r>
      <w:r w:rsidR="00A55FAC" w:rsidRPr="00CE1827">
        <w:rPr>
          <w:rFonts w:ascii="Arial" w:hAnsi="Arial" w:cs="Arial"/>
          <w:b/>
          <w:sz w:val="24"/>
        </w:rPr>
        <w:t xml:space="preserve">, </w:t>
      </w:r>
      <w:r w:rsidRPr="00405F11">
        <w:rPr>
          <w:rFonts w:ascii="Arial" w:hAnsi="Arial" w:cs="Arial"/>
          <w:b/>
          <w:sz w:val="24"/>
        </w:rPr>
        <w:t>Vilnius, Lithuania</w:t>
      </w:r>
      <w:r w:rsidR="00A55FAC" w:rsidRPr="00A84E4D">
        <w:rPr>
          <w:rFonts w:ascii="Arial" w:hAnsi="Arial" w:cs="Arial"/>
          <w:b/>
          <w:bCs/>
        </w:rPr>
        <w:tab/>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6E7D488C" w:rsidR="00440983" w:rsidRPr="00BE030C"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A64510">
        <w:rPr>
          <w:rFonts w:ascii="Arial" w:hAnsi="Arial" w:cs="Arial"/>
          <w:b/>
        </w:rPr>
        <w:t xml:space="preserve">IPTV solution </w:t>
      </w:r>
      <w:r w:rsidR="00A64510">
        <w:rPr>
          <w:rFonts w:ascii="Arial" w:hAnsi="Arial" w:cs="Arial" w:hint="eastAsia"/>
          <w:b/>
          <w:lang w:eastAsia="zh-CN"/>
        </w:rPr>
        <w:t>for WWC</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BDFEA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DA095C">
        <w:rPr>
          <w:rFonts w:ascii="Arial" w:hAnsi="Arial" w:cs="Arial" w:hint="eastAsia"/>
          <w:b/>
          <w:lang w:eastAsia="zh-CN"/>
        </w:rPr>
        <w:t>6.</w:t>
      </w:r>
      <w:r w:rsidR="004753E1">
        <w:rPr>
          <w:rFonts w:ascii="Arial" w:hAnsi="Arial" w:cs="Arial"/>
          <w:b/>
          <w:lang w:eastAsia="zh-CN"/>
        </w:rPr>
        <w:t>7</w:t>
      </w:r>
    </w:p>
    <w:p w14:paraId="5744C723" w14:textId="1EA9C90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4753E1">
        <w:rPr>
          <w:rFonts w:ascii="Arial" w:hAnsi="Arial" w:cs="Arial"/>
          <w:b/>
        </w:rPr>
        <w:t>ph1/Rel-16</w:t>
      </w:r>
    </w:p>
    <w:p w14:paraId="049875D7" w14:textId="595D8192"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EB1B38">
        <w:t xml:space="preserve"> </w:t>
      </w:r>
      <w:r w:rsidR="00482E93">
        <w:rPr>
          <w:rFonts w:ascii="Arial" w:hAnsi="Arial" w:cs="Arial"/>
          <w:i/>
          <w:lang w:eastAsia="zh-CN"/>
        </w:rPr>
        <w:t>proposes</w:t>
      </w:r>
      <w:r w:rsidR="00650603">
        <w:rPr>
          <w:rFonts w:ascii="Arial" w:hAnsi="Arial" w:cs="Arial"/>
          <w:i/>
          <w:lang w:eastAsia="zh-CN"/>
        </w:rPr>
        <w:t xml:space="preserve"> </w:t>
      </w:r>
      <w:r w:rsidR="009A6C59">
        <w:rPr>
          <w:rFonts w:ascii="Arial" w:hAnsi="Arial" w:cs="Arial"/>
          <w:i/>
          <w:lang w:eastAsia="zh-CN"/>
        </w:rPr>
        <w:t xml:space="preserve">the solution </w:t>
      </w:r>
      <w:r w:rsidR="00BE030C">
        <w:rPr>
          <w:rFonts w:ascii="Arial" w:hAnsi="Arial" w:cs="Arial"/>
          <w:i/>
          <w:lang w:eastAsia="zh-CN"/>
        </w:rPr>
        <w:t xml:space="preserve">to </w:t>
      </w:r>
      <w:r w:rsidR="00A64510">
        <w:rPr>
          <w:rFonts w:ascii="Arial" w:hAnsi="Arial" w:cs="Arial"/>
          <w:i/>
          <w:lang w:eastAsia="zh-CN"/>
        </w:rPr>
        <w:t>let UPF obtain the Channel Access Control list</w:t>
      </w:r>
      <w:r w:rsidR="0055589B">
        <w:rPr>
          <w:rFonts w:ascii="Arial" w:hAnsi="Arial" w:cs="Arial"/>
          <w:i/>
          <w:lang w:eastAsia="zh-CN"/>
        </w:rPr>
        <w:t>.</w:t>
      </w:r>
    </w:p>
    <w:p w14:paraId="7372CEF3" w14:textId="3F47BCA4" w:rsidR="003A4994" w:rsidRPr="00DB6B32" w:rsidRDefault="00316E4D" w:rsidP="003A4994">
      <w:pPr>
        <w:pStyle w:val="1"/>
        <w:rPr>
          <w:rFonts w:eastAsia="MS Mincho"/>
        </w:rPr>
      </w:pPr>
      <w:r>
        <w:t>Discussion</w:t>
      </w:r>
      <w:r w:rsidR="003A4994" w:rsidRPr="00DB6B32">
        <w:t xml:space="preserve"> </w:t>
      </w:r>
    </w:p>
    <w:p w14:paraId="46B74983" w14:textId="184972FF" w:rsidR="004118FA" w:rsidRPr="00A80D88" w:rsidRDefault="004118FA" w:rsidP="00A80D88">
      <w:pPr>
        <w:overflowPunct/>
        <w:autoSpaceDE/>
        <w:autoSpaceDN/>
        <w:adjustRightInd/>
        <w:jc w:val="both"/>
        <w:textAlignment w:val="auto"/>
      </w:pPr>
      <w:r w:rsidRPr="00A80D88">
        <w:t>This paper intends to solve two issues:</w:t>
      </w:r>
    </w:p>
    <w:p w14:paraId="008C0FDE" w14:textId="12056BA6" w:rsidR="004118FA" w:rsidRPr="00A80D88" w:rsidRDefault="004118FA" w:rsidP="00A80D88">
      <w:pPr>
        <w:pStyle w:val="a8"/>
        <w:numPr>
          <w:ilvl w:val="0"/>
          <w:numId w:val="58"/>
        </w:numPr>
        <w:overflowPunct/>
        <w:autoSpaceDE/>
        <w:autoSpaceDN/>
        <w:adjustRightInd/>
        <w:ind w:firstLineChars="0"/>
        <w:jc w:val="both"/>
        <w:textAlignment w:val="auto"/>
      </w:pPr>
      <w:r w:rsidRPr="00A80D88">
        <w:t xml:space="preserve">If there is more than one STB </w:t>
      </w:r>
      <w:r w:rsidR="00CC1BD2" w:rsidRPr="00A80D88">
        <w:t xml:space="preserve">under the cover of one 5G-RG, how to enforce the several STB(s) </w:t>
      </w:r>
      <w:r w:rsidR="00B716D5" w:rsidRPr="00A80D88">
        <w:t>supporting IPTV?</w:t>
      </w:r>
    </w:p>
    <w:p w14:paraId="2468349F" w14:textId="4623756E" w:rsidR="00B716D5" w:rsidRPr="00A80D88" w:rsidRDefault="00B716D5" w:rsidP="00A80D88">
      <w:pPr>
        <w:overflowPunct/>
        <w:autoSpaceDE/>
        <w:autoSpaceDN/>
        <w:adjustRightInd/>
        <w:jc w:val="both"/>
        <w:textAlignment w:val="auto"/>
      </w:pPr>
      <w:r w:rsidRPr="00A80D88">
        <w:t xml:space="preserve">The solution is inherited from fixed network with some adaptations. </w:t>
      </w:r>
      <w:r w:rsidR="00961AF0" w:rsidRPr="00A80D88">
        <w:t>5G-RG shall</w:t>
      </w:r>
      <w:r w:rsidRPr="00A80D88">
        <w:t xml:space="preserve"> </w:t>
      </w:r>
      <w:r w:rsidR="00961AF0" w:rsidRPr="00A80D88">
        <w:t>establish dedicate PDU Session for IPTV for each STB. During IPTV Access Procedure, STB can send its User ID&amp;Password and/or MAC address to IPTV network via DHCP message. Based on User ID&amp;Password and/or MAC address, IPTV network perform Authentication for the STB.</w:t>
      </w:r>
      <w:r w:rsidR="00A80D88" w:rsidRPr="00A80D88">
        <w:t xml:space="preserve"> </w:t>
      </w:r>
    </w:p>
    <w:p w14:paraId="14AEF7E6" w14:textId="10A854F6" w:rsidR="004E6577" w:rsidRDefault="00A80D88" w:rsidP="00A80D88">
      <w:pPr>
        <w:pStyle w:val="EditorsNote"/>
        <w:numPr>
          <w:ilvl w:val="0"/>
          <w:numId w:val="58"/>
        </w:numPr>
        <w:rPr>
          <w:color w:val="0D0D0D" w:themeColor="text1" w:themeTint="F2"/>
        </w:rPr>
      </w:pPr>
      <w:r>
        <w:rPr>
          <w:color w:val="0D0D0D" w:themeColor="text1" w:themeTint="F2"/>
        </w:rPr>
        <w:t>A</w:t>
      </w:r>
      <w:r w:rsidR="004118FA">
        <w:rPr>
          <w:color w:val="0D0D0D" w:themeColor="text1" w:themeTint="F2"/>
        </w:rPr>
        <w:t>n EN is left “</w:t>
      </w:r>
      <w:r w:rsidR="004118FA" w:rsidRPr="004F706A">
        <w:t>Editor</w:t>
      </w:r>
      <w:r w:rsidR="004118FA">
        <w:t>'</w:t>
      </w:r>
      <w:r w:rsidR="004118FA" w:rsidRPr="004F706A">
        <w:t>s note:</w:t>
      </w:r>
      <w:r w:rsidR="004118FA">
        <w:tab/>
      </w:r>
      <w:r w:rsidR="004118FA" w:rsidRPr="00490E59">
        <w:t>How</w:t>
      </w:r>
      <w:r w:rsidR="004118FA" w:rsidRPr="004F706A">
        <w:t xml:space="preserve"> the Channel Access Control list is obtained by UPF and which information is included, e.g. entry per 5G-RG connected to the UPF, is FFS.</w:t>
      </w:r>
      <w:r w:rsidR="004118FA">
        <w:rPr>
          <w:color w:val="0D0D0D" w:themeColor="text1" w:themeTint="F2"/>
        </w:rPr>
        <w:t>” The paper intends to solve this problem.</w:t>
      </w:r>
    </w:p>
    <w:p w14:paraId="56A6D7E3" w14:textId="0A9E5B51" w:rsidR="004118FA" w:rsidRDefault="004118FA" w:rsidP="00A80D88">
      <w:pPr>
        <w:overflowPunct/>
        <w:autoSpaceDE/>
        <w:autoSpaceDN/>
        <w:adjustRightInd/>
        <w:jc w:val="both"/>
        <w:textAlignment w:val="auto"/>
      </w:pPr>
      <w:r w:rsidRPr="00A80D88">
        <w:t>In the existing fixed network, BNG or AN obtains the Channel Access Control List from SMS (Service Management System) via the fixed network NMS (Network Management System). In order to minimize the aspect to the IPTV network. We can reuse the fixed network solution and adapt it to 3GPP network.</w:t>
      </w:r>
    </w:p>
    <w:p w14:paraId="27D45C76" w14:textId="77777777" w:rsidR="00A80D88" w:rsidRDefault="00A80D88" w:rsidP="00A80D88">
      <w:pPr>
        <w:overflowPunct/>
        <w:autoSpaceDE/>
        <w:autoSpaceDN/>
        <w:adjustRightInd/>
        <w:jc w:val="both"/>
        <w:textAlignment w:val="auto"/>
      </w:pPr>
      <w:r>
        <w:t xml:space="preserve">Two Alternatives are provided in the paper: </w:t>
      </w:r>
    </w:p>
    <w:p w14:paraId="2A774AB6" w14:textId="1A54BE4A" w:rsidR="00A80D88" w:rsidRDefault="00A80D88" w:rsidP="00A80D88">
      <w:pPr>
        <w:overflowPunct/>
        <w:autoSpaceDE/>
        <w:autoSpaceDN/>
        <w:adjustRightInd/>
        <w:jc w:val="both"/>
        <w:textAlignment w:val="auto"/>
      </w:pPr>
      <w:r w:rsidRPr="00A80D88">
        <w:t xml:space="preserve">Alternative one: A Channel Access Control list is provided by SMS (Service Management System) in IPTV network to subscription data in UDM via the Channel Access Control list Provision Procedure. </w:t>
      </w:r>
      <w:r>
        <w:t>UPF receive the Channel Access Control list from the subscription data.</w:t>
      </w:r>
    </w:p>
    <w:p w14:paraId="7821E0BA" w14:textId="6EE732B0" w:rsidR="004118FA" w:rsidRPr="00265E36" w:rsidRDefault="00A80D88" w:rsidP="002D2C03">
      <w:pPr>
        <w:overflowPunct/>
        <w:autoSpaceDE/>
        <w:autoSpaceDN/>
        <w:adjustRightInd/>
        <w:jc w:val="both"/>
        <w:textAlignment w:val="auto"/>
        <w:rPr>
          <w:color w:val="0D0D0D" w:themeColor="text1" w:themeTint="F2"/>
        </w:rPr>
      </w:pPr>
      <w:r w:rsidRPr="00A80D88">
        <w:t>Alternative two: A Channel Access Control list is provided by SMS (Service Management System) in IPTV network to policy in PCF via the Channel Access Control list Provision Procedure.</w:t>
      </w:r>
      <w:r>
        <w:t xml:space="preserve"> UPF receive the Channel Access Control list from the policy data.</w:t>
      </w:r>
    </w:p>
    <w:p w14:paraId="4CBF5FEB" w14:textId="2A927B29" w:rsidR="00FE6C3F" w:rsidRDefault="00481AA2" w:rsidP="00073D18">
      <w:pPr>
        <w:pStyle w:val="1"/>
        <w:tabs>
          <w:tab w:val="center" w:pos="4819"/>
        </w:tabs>
        <w:ind w:left="0" w:firstLine="0"/>
      </w:pPr>
      <w:r>
        <w:t>Proposal</w:t>
      </w:r>
    </w:p>
    <w:p w14:paraId="0B6CE22C" w14:textId="3E09A5A3" w:rsidR="004A43B9"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473547355"/>
      <w:bookmarkStart w:id="2"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1"/>
    </w:p>
    <w:p w14:paraId="26479B02" w14:textId="77777777" w:rsidR="00EC28DB" w:rsidRPr="008A342F" w:rsidRDefault="00EC28DB" w:rsidP="00EC28DB">
      <w:pPr>
        <w:pStyle w:val="2"/>
        <w:rPr>
          <w:lang w:val="en-US"/>
        </w:rPr>
      </w:pPr>
      <w:bookmarkStart w:id="3" w:name="_Toc516476655"/>
      <w:bookmarkEnd w:id="2"/>
      <w:r w:rsidRPr="008A342F">
        <w:rPr>
          <w:lang w:val="en-US"/>
        </w:rPr>
        <w:t>6.7</w:t>
      </w:r>
      <w:r w:rsidRPr="008A342F">
        <w:rPr>
          <w:lang w:val="en-US"/>
        </w:rPr>
        <w:tab/>
        <w:t>Solution #7 - IPTV Service Support</w:t>
      </w:r>
      <w:bookmarkEnd w:id="3"/>
    </w:p>
    <w:p w14:paraId="2412726C" w14:textId="77777777" w:rsidR="00EC28DB" w:rsidRPr="008A342F" w:rsidRDefault="00EC28DB" w:rsidP="00EC28DB">
      <w:r w:rsidRPr="008A342F">
        <w:rPr>
          <w:lang w:val="x-none"/>
        </w:rPr>
        <w:t>This is the solution to Key issue #11.</w:t>
      </w:r>
    </w:p>
    <w:p w14:paraId="72BC52C7" w14:textId="77777777" w:rsidR="00EC28DB" w:rsidRPr="008A342F" w:rsidRDefault="00EC28DB" w:rsidP="00EC28DB">
      <w:pPr>
        <w:pStyle w:val="3"/>
        <w:rPr>
          <w:lang w:val="x-none"/>
        </w:rPr>
      </w:pPr>
      <w:bookmarkStart w:id="4" w:name="_Toc516476656"/>
      <w:r w:rsidRPr="008A342F">
        <w:rPr>
          <w:lang w:val="x-none"/>
        </w:rPr>
        <w:t>6.</w:t>
      </w:r>
      <w:r w:rsidRPr="008A342F">
        <w:rPr>
          <w:lang w:val="en-US"/>
        </w:rPr>
        <w:t>7</w:t>
      </w:r>
      <w:r w:rsidRPr="008A342F">
        <w:rPr>
          <w:lang w:val="x-none"/>
        </w:rPr>
        <w:t>.1</w:t>
      </w:r>
      <w:r w:rsidRPr="008A342F">
        <w:tab/>
      </w:r>
      <w:r w:rsidRPr="008A342F">
        <w:rPr>
          <w:lang w:val="x-none"/>
        </w:rPr>
        <w:t>Description</w:t>
      </w:r>
      <w:bookmarkEnd w:id="4"/>
    </w:p>
    <w:p w14:paraId="3DC08950" w14:textId="77777777" w:rsidR="00EC28DB" w:rsidRPr="008A342F" w:rsidRDefault="00EC28DB" w:rsidP="00EC28DB">
      <w:r w:rsidRPr="008A342F">
        <w:t>This solution describes how to support the IPTV services without impacting the IPTV platform, including IPTV Authentication, IP allocation from IPTV network and the support of Unicast Packets transmission and Multicast Packets transmission without MBS supports in 5GC and NG RAN. This solution is based on establishment of PDU session dedicated to IPTV service where the IP address is assigned by IPTV platform. The UPF performs the control of user to the multicast group via IGMP, packet replication and enforces the Channel Access Control of Multicast Channels.</w:t>
      </w:r>
    </w:p>
    <w:p w14:paraId="1E60A6FE" w14:textId="77777777" w:rsidR="00EC28DB" w:rsidRDefault="00EC28DB" w:rsidP="00EC28DB">
      <w:pPr>
        <w:rPr>
          <w:ins w:id="5" w:author="Huawei3" w:date="2018-06-15T15:05:00Z"/>
        </w:rPr>
      </w:pPr>
      <w:r w:rsidRPr="008A342F">
        <w:lastRenderedPageBreak/>
        <w:t>Considering the architecture of Figure 6.1-3 that 5G-RG connecting to NG-RAN, the solution include the procedures listed as below:</w:t>
      </w:r>
    </w:p>
    <w:p w14:paraId="4D8670A5" w14:textId="77777777" w:rsidR="00441C60" w:rsidRDefault="00FA517B">
      <w:pPr>
        <w:pStyle w:val="B1"/>
        <w:rPr>
          <w:ins w:id="6" w:author="marco spini" w:date="2018-06-22T15:19:00Z"/>
          <w:lang w:eastAsia="zh-CN"/>
        </w:rPr>
        <w:pPrChange w:id="7" w:author="Huawei3" w:date="2018-06-15T15:05:00Z">
          <w:pPr/>
        </w:pPrChange>
      </w:pPr>
      <w:ins w:id="8" w:author="Huawei3" w:date="2018-06-15T15:05:00Z">
        <w:r w:rsidRPr="008A342F">
          <w:rPr>
            <w:lang w:eastAsia="zh-CN"/>
          </w:rPr>
          <w:t>-</w:t>
        </w:r>
        <w:r w:rsidRPr="008A342F">
          <w:rPr>
            <w:lang w:eastAsia="zh-CN"/>
          </w:rPr>
          <w:tab/>
        </w:r>
      </w:ins>
      <w:ins w:id="9" w:author="Huawei3" w:date="2018-06-19T13:24:00Z">
        <w:r w:rsidR="0052437F">
          <w:rPr>
            <w:lang w:eastAsia="zh-CN"/>
          </w:rPr>
          <w:t xml:space="preserve">Two Alternatives of </w:t>
        </w:r>
      </w:ins>
      <w:ins w:id="10" w:author="Huawei3" w:date="2018-06-15T15:06:00Z">
        <w:r w:rsidRPr="00A673C3">
          <w:rPr>
            <w:lang w:eastAsia="zh-CN"/>
          </w:rPr>
          <w:t>Channel Access Control list Provision Procedure</w:t>
        </w:r>
      </w:ins>
      <w:ins w:id="11" w:author="Huawei3" w:date="2018-06-19T13:24:00Z">
        <w:r w:rsidR="0052437F">
          <w:rPr>
            <w:lang w:eastAsia="zh-CN"/>
          </w:rPr>
          <w:t>.</w:t>
        </w:r>
      </w:ins>
      <w:ins w:id="12" w:author="Huawei3" w:date="2018-06-15T15:06:00Z">
        <w:r>
          <w:rPr>
            <w:lang w:eastAsia="zh-CN"/>
          </w:rPr>
          <w:t xml:space="preserve"> </w:t>
        </w:r>
      </w:ins>
    </w:p>
    <w:p w14:paraId="5917F90C" w14:textId="1A8FF80C" w:rsidR="00B50A86" w:rsidRPr="00B50A86" w:rsidRDefault="00B50A86">
      <w:pPr>
        <w:pStyle w:val="B2"/>
        <w:rPr>
          <w:ins w:id="13" w:author="Huawei3" w:date="2018-06-26T16:51:00Z"/>
          <w:lang w:eastAsia="zh-CN"/>
        </w:rPr>
        <w:pPrChange w:id="14" w:author="marco spini" w:date="2018-06-22T15:19:00Z">
          <w:pPr/>
        </w:pPrChange>
      </w:pPr>
      <w:ins w:id="15" w:author="Huawei3" w:date="2018-06-26T16:51:00Z">
        <w:r w:rsidRPr="00B50A86">
          <w:rPr>
            <w:lang w:eastAsia="zh-CN"/>
          </w:rPr>
          <w:t>-</w:t>
        </w:r>
        <w:r w:rsidRPr="00B50A86">
          <w:rPr>
            <w:lang w:eastAsia="zh-CN"/>
          </w:rPr>
          <w:tab/>
          <w:t>Alternative one: the Channel Access Control list is provided by IPTV SMS (Service Management System) in IPTV network to UDM in order to be included in user subscription data via the Channel Access Control list Provision Procedure shown in figure 6.7.2-1a.</w:t>
        </w:r>
      </w:ins>
    </w:p>
    <w:p w14:paraId="07BA28B0" w14:textId="7E69B0E7" w:rsidR="00B50A86" w:rsidRPr="008A342F" w:rsidRDefault="00B50A86">
      <w:pPr>
        <w:pStyle w:val="B2"/>
        <w:rPr>
          <w:ins w:id="16" w:author="Huawei3" w:date="2018-06-26T16:51:00Z"/>
        </w:rPr>
        <w:pPrChange w:id="17" w:author="marco spini" w:date="2018-06-22T15:19:00Z">
          <w:pPr/>
        </w:pPrChange>
      </w:pPr>
      <w:ins w:id="18" w:author="Huawei3" w:date="2018-06-26T16:51:00Z">
        <w:r w:rsidRPr="00B50A86">
          <w:rPr>
            <w:lang w:eastAsia="zh-CN"/>
          </w:rPr>
          <w:t>-</w:t>
        </w:r>
        <w:r w:rsidRPr="00B50A86">
          <w:rPr>
            <w:lang w:eastAsia="zh-CN"/>
          </w:rPr>
          <w:tab/>
          <w:t>Alternative two: the Channel Access Control list is provided by IPTV SMS (Service Management System) in IPTV network to PCF to be included in 3GPP policy via the Channel Access Control list Provision Procedure shown in figure 6.7.2-1b.</w:t>
        </w:r>
      </w:ins>
    </w:p>
    <w:p w14:paraId="7CF32B72" w14:textId="4828B063" w:rsidR="00EC28DB" w:rsidRPr="008A342F" w:rsidRDefault="00EC28DB" w:rsidP="00EC28DB">
      <w:pPr>
        <w:pStyle w:val="B1"/>
        <w:rPr>
          <w:lang w:eastAsia="zh-CN"/>
        </w:rPr>
      </w:pPr>
      <w:r w:rsidRPr="008A342F">
        <w:rPr>
          <w:lang w:eastAsia="zh-CN"/>
        </w:rPr>
        <w:t>-</w:t>
      </w:r>
      <w:r w:rsidRPr="008A342F">
        <w:rPr>
          <w:lang w:eastAsia="zh-CN"/>
        </w:rPr>
        <w:tab/>
        <w:t>Registration Procedure and PDU Session Establishment Procedure for a PDU session dedicated to IPTV service for 5G-RG shown in Figure 6.</w:t>
      </w:r>
      <w:r w:rsidRPr="008A342F">
        <w:rPr>
          <w:lang w:val="en-US" w:eastAsia="zh-CN"/>
        </w:rPr>
        <w:t>7</w:t>
      </w:r>
      <w:r w:rsidRPr="008A342F">
        <w:rPr>
          <w:lang w:eastAsia="zh-CN"/>
        </w:rPr>
        <w:t>.2-</w:t>
      </w:r>
      <w:ins w:id="19" w:author="Huawei3" w:date="2018-06-15T15:05:00Z">
        <w:r w:rsidR="00FA517B">
          <w:rPr>
            <w:lang w:eastAsia="zh-CN"/>
          </w:rPr>
          <w:t>2</w:t>
        </w:r>
      </w:ins>
      <w:del w:id="20" w:author="Huawei3" w:date="2018-06-15T15:05:00Z">
        <w:r w:rsidRPr="008A342F" w:rsidDel="00FA517B">
          <w:rPr>
            <w:lang w:eastAsia="zh-CN"/>
          </w:rPr>
          <w:delText>1</w:delText>
        </w:r>
      </w:del>
      <w:r w:rsidRPr="008A342F">
        <w:rPr>
          <w:lang w:eastAsia="zh-CN"/>
        </w:rPr>
        <w:t>. The Registration Procedure is used to register to 5GS and the PDU Session Establishment Procedure is used to establish the PDU Session for IPTV Service.</w:t>
      </w:r>
    </w:p>
    <w:p w14:paraId="17D6B811" w14:textId="6235E1EA" w:rsidR="00EC28DB" w:rsidRPr="008A342F" w:rsidRDefault="00EC28DB" w:rsidP="00EC28DB">
      <w:pPr>
        <w:pStyle w:val="B1"/>
        <w:rPr>
          <w:lang w:eastAsia="zh-CN"/>
        </w:rPr>
      </w:pPr>
      <w:r w:rsidRPr="008A342F">
        <w:rPr>
          <w:lang w:eastAsia="zh-CN"/>
        </w:rPr>
        <w:t>-</w:t>
      </w:r>
      <w:r w:rsidRPr="008A342F">
        <w:rPr>
          <w:lang w:eastAsia="zh-CN"/>
        </w:rPr>
        <w:tab/>
        <w:t xml:space="preserve">IPTV Access Procedure shown in Figure </w:t>
      </w:r>
      <w:del w:id="21" w:author="Huawei3" w:date="2018-06-15T14:30:00Z">
        <w:r w:rsidRPr="008A342F" w:rsidDel="0023670C">
          <w:rPr>
            <w:lang w:eastAsia="zh-CN"/>
          </w:rPr>
          <w:delText>6.</w:delText>
        </w:r>
        <w:r w:rsidRPr="008A342F" w:rsidDel="0023670C">
          <w:rPr>
            <w:lang w:val="en-US" w:eastAsia="zh-CN"/>
          </w:rPr>
          <w:delText>7</w:delText>
        </w:r>
        <w:r w:rsidRPr="008A342F" w:rsidDel="0023670C">
          <w:rPr>
            <w:lang w:eastAsia="zh-CN"/>
          </w:rPr>
          <w:delText>.2-2</w:delText>
        </w:r>
      </w:del>
      <w:ins w:id="22" w:author="Huawei3" w:date="2018-06-15T14:30:00Z">
        <w:r w:rsidR="0023670C">
          <w:rPr>
            <w:lang w:eastAsia="zh-CN"/>
          </w:rPr>
          <w:t>6.7.2-3</w:t>
        </w:r>
      </w:ins>
      <w:r w:rsidRPr="008A342F">
        <w:rPr>
          <w:lang w:eastAsia="zh-CN"/>
        </w:rPr>
        <w:t>. The IPTV Access Procedure is used to access the IPTV network, including completing the IPTV Authentication and IP allocation function.</w:t>
      </w:r>
    </w:p>
    <w:p w14:paraId="23601D33" w14:textId="740608EE" w:rsidR="00EC28DB" w:rsidRPr="008A342F" w:rsidRDefault="00EC28DB" w:rsidP="00EC28DB">
      <w:pPr>
        <w:pStyle w:val="B1"/>
        <w:rPr>
          <w:lang w:eastAsia="zh-CN"/>
        </w:rPr>
      </w:pPr>
      <w:r w:rsidRPr="008A342F">
        <w:rPr>
          <w:lang w:eastAsia="zh-CN"/>
        </w:rPr>
        <w:t>-</w:t>
      </w:r>
      <w:r w:rsidRPr="008A342F">
        <w:rPr>
          <w:lang w:eastAsia="zh-CN"/>
        </w:rPr>
        <w:tab/>
        <w:t xml:space="preserve">Multicast Service Support Procedure shown in Figure </w:t>
      </w:r>
      <w:del w:id="23" w:author="Huawei3" w:date="2018-06-15T14:30:00Z">
        <w:r w:rsidRPr="008A342F" w:rsidDel="0023670C">
          <w:rPr>
            <w:lang w:eastAsia="zh-CN"/>
          </w:rPr>
          <w:delText>6.</w:delText>
        </w:r>
        <w:r w:rsidRPr="008A342F" w:rsidDel="0023670C">
          <w:rPr>
            <w:lang w:val="en-US" w:eastAsia="zh-CN"/>
          </w:rPr>
          <w:delText>7</w:delText>
        </w:r>
        <w:r w:rsidRPr="008A342F" w:rsidDel="0023670C">
          <w:rPr>
            <w:lang w:eastAsia="zh-CN"/>
          </w:rPr>
          <w:delText>.2-3</w:delText>
        </w:r>
      </w:del>
      <w:ins w:id="24" w:author="Huawei3" w:date="2018-06-15T14:30:00Z">
        <w:r w:rsidR="0023670C">
          <w:rPr>
            <w:lang w:eastAsia="zh-CN"/>
          </w:rPr>
          <w:t>6.7.2-4</w:t>
        </w:r>
      </w:ins>
      <w:r w:rsidRPr="008A342F">
        <w:rPr>
          <w:lang w:eastAsia="zh-CN"/>
        </w:rPr>
        <w:t>. The Multicast Service Support Procedure is used to enhance the 5GS to support Multicast Service from IPTV network.</w:t>
      </w:r>
    </w:p>
    <w:p w14:paraId="394CE9C5" w14:textId="77777777" w:rsidR="00EC28DB" w:rsidRPr="008A342F" w:rsidRDefault="00EC28DB" w:rsidP="00EC28DB">
      <w:pPr>
        <w:pStyle w:val="NO"/>
        <w:rPr>
          <w:rFonts w:eastAsia="宋体"/>
          <w:lang w:eastAsia="zh-CN"/>
        </w:rPr>
      </w:pPr>
      <w:r w:rsidRPr="008A342F">
        <w:rPr>
          <w:rFonts w:eastAsia="宋体"/>
          <w:lang w:eastAsia="zh-CN"/>
        </w:rPr>
        <w:t>NOTE 1:</w:t>
      </w:r>
      <w:r w:rsidRPr="008A342F">
        <w:rPr>
          <w:rFonts w:eastAsia="宋体"/>
          <w:lang w:eastAsia="zh-CN"/>
        </w:rPr>
        <w:tab/>
        <w:t>5GS can support Unicast Service from IPTV network directly.</w:t>
      </w:r>
    </w:p>
    <w:p w14:paraId="56B105E7" w14:textId="77777777" w:rsidR="00EC28DB" w:rsidRPr="008A342F" w:rsidRDefault="00EC28DB" w:rsidP="00EC28DB">
      <w:pPr>
        <w:pStyle w:val="EditorsNote"/>
      </w:pPr>
      <w:r w:rsidRPr="008A342F">
        <w:t>Editor's note:</w:t>
      </w:r>
      <w:r w:rsidRPr="008A342F">
        <w:tab/>
        <w:t>How to enhance the 5GS to support Multicast Packets transmission for the architecture of Figure 6</w:t>
      </w:r>
      <w:r w:rsidRPr="005E6D14">
        <w:t>.1-1</w:t>
      </w:r>
      <w:r w:rsidRPr="008A342F">
        <w:t xml:space="preserve"> and Figure </w:t>
      </w:r>
      <w:r w:rsidRPr="005E6D14">
        <w:t>6.1-5</w:t>
      </w:r>
      <w:r w:rsidRPr="008A342F">
        <w:t xml:space="preserve"> that 5G-RG connecting to Wireline Access Network is FFS.</w:t>
      </w:r>
    </w:p>
    <w:p w14:paraId="3752AD4B" w14:textId="52A8367E" w:rsidR="00D06616" w:rsidRPr="008A342F" w:rsidRDefault="00103335" w:rsidP="00EC28DB">
      <w:ins w:id="25" w:author="Huawei3" w:date="2018-06-15T12:09:00Z">
        <w:r w:rsidRPr="008A342F" w:rsidDel="00103335">
          <w:t xml:space="preserve">In current IPTV network, </w:t>
        </w:r>
      </w:ins>
      <w:ins w:id="26" w:author="Huawei3" w:date="2018-06-15T12:10:00Z">
        <w:r>
          <w:t xml:space="preserve">Line ID </w:t>
        </w:r>
      </w:ins>
      <w:ins w:id="27" w:author="Huawei3" w:date="2018-06-15T12:25:00Z">
        <w:r w:rsidR="00145FFE" w:rsidRPr="00D814EE">
          <w:rPr>
            <w:lang w:eastAsia="zh-CN"/>
          </w:rPr>
          <w:t>is used to perform IPTV Authentication</w:t>
        </w:r>
      </w:ins>
      <w:ins w:id="28" w:author="Huawei3" w:date="2018-06-15T12:09:00Z">
        <w:r>
          <w:t xml:space="preserve">. </w:t>
        </w:r>
      </w:ins>
      <w:ins w:id="29" w:author="Huawei3" w:date="2018-06-19T13:57:00Z">
        <w:r w:rsidR="00D52350">
          <w:t xml:space="preserve">In addition, User ID&amp;&amp;Password and/or STB MAC address should also be used to </w:t>
        </w:r>
      </w:ins>
      <w:ins w:id="30" w:author="Huawei3" w:date="2018-06-19T13:58:00Z">
        <w:r w:rsidR="00D52350" w:rsidRPr="00D814EE">
          <w:rPr>
            <w:lang w:eastAsia="zh-CN"/>
          </w:rPr>
          <w:t>perform IPTV Authentication</w:t>
        </w:r>
      </w:ins>
      <w:ins w:id="31" w:author="Huawei3" w:date="2018-06-19T13:57:00Z">
        <w:r w:rsidR="00D52350">
          <w:t xml:space="preserve">. </w:t>
        </w:r>
      </w:ins>
      <w:r w:rsidR="00EC28DB" w:rsidRPr="008A342F">
        <w:t>Line ID includes Circuit ID and Remote ID defined in RFC 3046 [14].</w:t>
      </w:r>
      <w:del w:id="32" w:author="Huawei3" w:date="2018-06-15T12:12:00Z">
        <w:r w:rsidR="00EC28DB" w:rsidRPr="008A342F" w:rsidDel="00D06616">
          <w:delText xml:space="preserve"> In current IPTV network, Line ID can be regarded as the RG Identity in IPTV system.</w:delText>
        </w:r>
      </w:del>
      <w:del w:id="33" w:author="Huawei3" w:date="2018-06-19T14:02:00Z">
        <w:r w:rsidR="00EC28DB" w:rsidRPr="008A342F" w:rsidDel="008E79F1">
          <w:delText xml:space="preserve"> The IPTV system performs IPTV Authentication based on the Line ID</w:delText>
        </w:r>
      </w:del>
      <w:r w:rsidR="00EC28DB" w:rsidRPr="008A342F">
        <w:t xml:space="preserve"> </w:t>
      </w:r>
      <w:ins w:id="34" w:author="Huawei3" w:date="2018-06-15T12:13:00Z">
        <w:r w:rsidR="00D06616">
          <w:t xml:space="preserve">Line ID is </w:t>
        </w:r>
      </w:ins>
      <w:r w:rsidR="00EC28DB" w:rsidRPr="008A342F">
        <w:t xml:space="preserve">provided by the wireline access network or BNG during the DHCPv4 procedure. </w:t>
      </w:r>
      <w:ins w:id="35" w:author="Huawei3" w:date="2018-06-15T12:14:00Z">
        <w:r w:rsidR="00D06616">
          <w:t>User ID&amp;&amp;Password and/or STB MAC address</w:t>
        </w:r>
      </w:ins>
      <w:ins w:id="36" w:author="Huawei3" w:date="2018-06-15T12:15:00Z">
        <w:r w:rsidR="00D06616" w:rsidRPr="00D06616">
          <w:t xml:space="preserve"> </w:t>
        </w:r>
        <w:r w:rsidR="00D06616">
          <w:t xml:space="preserve">is </w:t>
        </w:r>
        <w:r w:rsidR="00D06616" w:rsidRPr="008A342F">
          <w:t xml:space="preserve">provided by </w:t>
        </w:r>
        <w:r w:rsidR="00D06616">
          <w:t>STB</w:t>
        </w:r>
        <w:r w:rsidR="00D06616" w:rsidRPr="008A342F">
          <w:t xml:space="preserve"> during the DHCPv4 procedure</w:t>
        </w:r>
      </w:ins>
      <w:ins w:id="37" w:author="Huawei3" w:date="2018-06-26T16:51:00Z">
        <w:r w:rsidR="00B50A86">
          <w:t xml:space="preserve"> to IPTV network</w:t>
        </w:r>
      </w:ins>
      <w:ins w:id="38" w:author="Huawei3" w:date="2018-06-15T12:15:00Z">
        <w:r w:rsidR="00D06616" w:rsidRPr="008A342F">
          <w:t>.</w:t>
        </w:r>
      </w:ins>
      <w:ins w:id="39" w:author="Huawei3" w:date="2018-06-15T12:14:00Z">
        <w:r w:rsidR="00D06616" w:rsidRPr="008A342F">
          <w:t xml:space="preserve"> </w:t>
        </w:r>
      </w:ins>
      <w:r w:rsidR="00EC28DB" w:rsidRPr="008A342F">
        <w:t>After that IPTV Authentication is completed, the DHCP Server in the IPTV system will allocate the IP address to the RG.</w:t>
      </w:r>
    </w:p>
    <w:p w14:paraId="062A1059" w14:textId="0522C85B" w:rsidR="00EC28DB" w:rsidRPr="008A342F" w:rsidRDefault="00EC28DB" w:rsidP="00EC28DB">
      <w:r w:rsidRPr="008A342F">
        <w:t>In order to minimize the impact to the existing IPTV system, Line ID</w:t>
      </w:r>
      <w:del w:id="40" w:author="Huawei3" w:date="2018-06-19T14:03:00Z">
        <w:r w:rsidRPr="008A342F" w:rsidDel="00DC0FE4">
          <w:delText xml:space="preserve"> </w:delText>
        </w:r>
      </w:del>
      <w:ins w:id="41" w:author="Huawei3" w:date="2018-06-19T14:03:00Z">
        <w:r w:rsidR="00DC0FE4">
          <w:t>,</w:t>
        </w:r>
      </w:ins>
      <w:ins w:id="42" w:author="Huawei3" w:date="2018-06-15T12:27:00Z">
        <w:r w:rsidR="002770B1">
          <w:t xml:space="preserve"> User ID&amp;&amp;Password</w:t>
        </w:r>
      </w:ins>
      <w:ins w:id="43" w:author="Huawei3" w:date="2018-06-19T14:03:00Z">
        <w:r w:rsidR="00DC0FE4">
          <w:t>,</w:t>
        </w:r>
      </w:ins>
      <w:ins w:id="44" w:author="Huawei3" w:date="2018-06-15T12:27:00Z">
        <w:r w:rsidR="002770B1">
          <w:t xml:space="preserve"> STB MAC address </w:t>
        </w:r>
      </w:ins>
      <w:r w:rsidRPr="008A342F">
        <w:t>can be reused to perform IPTV Authentication. The Line ID is added to the subscription data in UDM via the management system (e.g. when the user subscribed the IPTV services). The SMF receives the Line ID included in the subscription data and send the Line ID to UPF in during the PDU Session Establishment Procedure.</w:t>
      </w:r>
    </w:p>
    <w:p w14:paraId="16C1D5B1" w14:textId="05760B58" w:rsidR="00EC28DB" w:rsidRPr="008A342F" w:rsidRDefault="00EC28DB" w:rsidP="00EC28DB">
      <w:pPr>
        <w:pStyle w:val="NO"/>
        <w:rPr>
          <w:rFonts w:eastAsia="宋体"/>
          <w:lang w:eastAsia="zh-CN"/>
        </w:rPr>
      </w:pPr>
      <w:r w:rsidRPr="008A342F">
        <w:rPr>
          <w:rFonts w:eastAsia="宋体"/>
          <w:lang w:eastAsia="zh-CN"/>
        </w:rPr>
        <w:t>NOTE 2:</w:t>
      </w:r>
      <w:r w:rsidRPr="008A342F">
        <w:rPr>
          <w:rFonts w:eastAsia="宋体"/>
          <w:lang w:eastAsia="zh-CN"/>
        </w:rPr>
        <w:tab/>
        <w:t xml:space="preserve">The Line ID </w:t>
      </w:r>
      <w:r w:rsidRPr="008A342F">
        <w:t>reused to perform IPTV Authentication</w:t>
      </w:r>
      <w:r w:rsidRPr="008A342F">
        <w:rPr>
          <w:rFonts w:eastAsia="宋体"/>
          <w:lang w:eastAsia="zh-CN"/>
        </w:rPr>
        <w:t xml:space="preserve"> is allocated by the IPTV System and has the same format as the Line ID used in the traditional wireline network, but it doesn't used to identify the incoming circuit and the remote high-speed modem in the wireline network as specified in </w:t>
      </w:r>
      <w:r w:rsidRPr="008A342F">
        <w:t>RFC 3046 [14]</w:t>
      </w:r>
      <w:r w:rsidRPr="008A342F">
        <w:rPr>
          <w:rFonts w:eastAsia="宋体"/>
          <w:lang w:eastAsia="zh-CN"/>
        </w:rPr>
        <w:t>.</w:t>
      </w:r>
    </w:p>
    <w:p w14:paraId="252F92FC" w14:textId="77777777" w:rsidR="00EC28DB" w:rsidRPr="008A342F" w:rsidRDefault="00EC28DB" w:rsidP="00EC28DB">
      <w:pPr>
        <w:pStyle w:val="EditorsNote"/>
        <w:rPr>
          <w:color w:val="000000"/>
        </w:rPr>
      </w:pPr>
      <w:r w:rsidRPr="008A342F">
        <w:t>Editor's note:</w:t>
      </w:r>
      <w:r w:rsidRPr="008A342F">
        <w:tab/>
        <w:t>Whether the procedure to add the Line ID to subscription data should be standardized in 3GPP is FFS.</w:t>
      </w:r>
    </w:p>
    <w:p w14:paraId="49B62AA8" w14:textId="6C8F53A8" w:rsidR="002070F6" w:rsidRDefault="002070F6">
      <w:pPr>
        <w:pStyle w:val="NO"/>
        <w:rPr>
          <w:ins w:id="45" w:author="Huawei3" w:date="2018-06-26T16:53:00Z"/>
        </w:rPr>
        <w:pPrChange w:id="46" w:author="Huawei3" w:date="2018-06-15T12:28:00Z">
          <w:pPr/>
        </w:pPrChange>
      </w:pPr>
      <w:ins w:id="47" w:author="Huawei3" w:date="2018-06-26T16:53:00Z">
        <w:r w:rsidRPr="002070F6">
          <w:rPr>
            <w:rFonts w:eastAsia="宋体"/>
            <w:lang w:eastAsia="zh-CN"/>
          </w:rPr>
          <w:t>NOTE 3:</w:t>
        </w:r>
        <w:r w:rsidRPr="002070F6">
          <w:rPr>
            <w:rFonts w:eastAsia="宋体"/>
            <w:lang w:eastAsia="zh-CN"/>
          </w:rPr>
          <w:tab/>
          <w:t xml:space="preserve">Based on IPTV network deployment, IPTV Authentication is performed using either the STB MAC address or User ID &amp;&amp;password </w:t>
        </w:r>
      </w:ins>
      <w:ins w:id="48" w:author="Huawei3" w:date="2018-06-26T16:54:00Z">
        <w:r>
          <w:rPr>
            <w:rFonts w:eastAsia="宋体"/>
            <w:lang w:eastAsia="zh-CN"/>
          </w:rPr>
          <w:t xml:space="preserve">or both </w:t>
        </w:r>
      </w:ins>
      <w:ins w:id="49" w:author="Huawei3" w:date="2018-06-26T16:53:00Z">
        <w:r w:rsidRPr="002070F6">
          <w:rPr>
            <w:rFonts w:eastAsia="宋体"/>
            <w:lang w:eastAsia="zh-CN"/>
          </w:rPr>
          <w:t>as subscription.</w:t>
        </w:r>
      </w:ins>
    </w:p>
    <w:p w14:paraId="2D26A36B" w14:textId="760F57C2" w:rsidR="00EC28DB" w:rsidRDefault="00EC28DB" w:rsidP="00EC28DB">
      <w:pPr>
        <w:rPr>
          <w:ins w:id="50" w:author="Huawei3" w:date="2018-06-15T13:52:00Z"/>
        </w:rPr>
      </w:pPr>
      <w:r w:rsidRPr="008A342F">
        <w:t>The solution assumes that a PDU session</w:t>
      </w:r>
      <w:ins w:id="51" w:author="Huawei3" w:date="2018-06-19T14:05:00Z">
        <w:r w:rsidR="004A3FD8">
          <w:t xml:space="preserve"> per STB</w:t>
        </w:r>
      </w:ins>
      <w:r w:rsidRPr="008A342F">
        <w:t xml:space="preserve"> is dedicated to the IPTV services and that the IP address is assigned via DHCPv4 by a server located in IPTV network. The DHCPv4 procedure enables </w:t>
      </w:r>
      <w:del w:id="52" w:author="Huawei3" w:date="2018-06-19T14:07:00Z">
        <w:r w:rsidRPr="008A342F" w:rsidDel="004A3FD8">
          <w:delText xml:space="preserve">also </w:delText>
        </w:r>
      </w:del>
      <w:r w:rsidRPr="008A342F">
        <w:t xml:space="preserve">the </w:t>
      </w:r>
      <w:ins w:id="53" w:author="Huawei3" w:date="2018-06-19T14:07:00Z">
        <w:r w:rsidR="004A3FD8">
          <w:t xml:space="preserve">Line ID based </w:t>
        </w:r>
      </w:ins>
      <w:r w:rsidRPr="008A342F">
        <w:t xml:space="preserve">authentication </w:t>
      </w:r>
      <w:del w:id="54" w:author="Huawei3" w:date="2018-06-19T14:06:00Z">
        <w:r w:rsidRPr="008A342F" w:rsidDel="004A3FD8">
          <w:delText xml:space="preserve">of the </w:delText>
        </w:r>
      </w:del>
      <w:del w:id="55" w:author="Huawei3" w:date="2018-06-15T13:41:00Z">
        <w:r w:rsidRPr="008A342F" w:rsidDel="004862A8">
          <w:delText>5G-RG</w:delText>
        </w:r>
      </w:del>
      <w:del w:id="56" w:author="Huawei3" w:date="2018-06-19T14:06:00Z">
        <w:r w:rsidRPr="008A342F" w:rsidDel="004A3FD8">
          <w:delText xml:space="preserve"> </w:delText>
        </w:r>
      </w:del>
      <w:r w:rsidRPr="008A342F">
        <w:t>via Option 82</w:t>
      </w:r>
      <w:ins w:id="57" w:author="Huawei3" w:date="2018-06-19T14:07:00Z">
        <w:r w:rsidR="004A3FD8">
          <w:t xml:space="preserve">. Furthermore, </w:t>
        </w:r>
        <w:r w:rsidR="004A3FD8" w:rsidRPr="008A342F">
          <w:t xml:space="preserve">DHCPv4 procedure </w:t>
        </w:r>
        <w:r w:rsidR="004A3FD8" w:rsidRPr="00B516D9">
          <w:t>may also enable</w:t>
        </w:r>
        <w:r w:rsidR="004A3FD8" w:rsidRPr="008A342F">
          <w:t xml:space="preserve"> the </w:t>
        </w:r>
      </w:ins>
      <w:ins w:id="58" w:author="Huawei3" w:date="2018-06-19T14:08:00Z">
        <w:r w:rsidR="004A3FD8">
          <w:t>STB MAC address</w:t>
        </w:r>
      </w:ins>
      <w:ins w:id="59" w:author="Huawei3" w:date="2018-06-19T14:07:00Z">
        <w:r w:rsidR="004A3FD8">
          <w:t xml:space="preserve"> based </w:t>
        </w:r>
        <w:r w:rsidR="004A3FD8" w:rsidRPr="008A342F">
          <w:t>authentication via</w:t>
        </w:r>
      </w:ins>
      <w:ins w:id="60" w:author="Huawei3" w:date="2018-06-15T13:40:00Z">
        <w:r w:rsidR="00F40B51">
          <w:t xml:space="preserve"> Option 6</w:t>
        </w:r>
      </w:ins>
      <w:ins w:id="61" w:author="Huawei3" w:date="2018-06-19T14:08:00Z">
        <w:r w:rsidR="004A3FD8">
          <w:t>1</w:t>
        </w:r>
      </w:ins>
      <w:ins w:id="62" w:author="Huawei3" w:date="2018-06-19T14:05:00Z">
        <w:r w:rsidR="004A3FD8">
          <w:t xml:space="preserve"> and</w:t>
        </w:r>
      </w:ins>
      <w:ins w:id="63" w:author="Huawei3" w:date="2018-06-19T14:08:00Z">
        <w:r w:rsidR="004A3FD8">
          <w:t>/or</w:t>
        </w:r>
      </w:ins>
      <w:ins w:id="64" w:author="Huawei3" w:date="2018-06-19T14:05:00Z">
        <w:r w:rsidR="004A3FD8">
          <w:t xml:space="preserve"> </w:t>
        </w:r>
      </w:ins>
      <w:ins w:id="65" w:author="Huawei3" w:date="2018-06-19T14:08:00Z">
        <w:r w:rsidR="004A3FD8" w:rsidRPr="008A342F">
          <w:t xml:space="preserve">enable the </w:t>
        </w:r>
        <w:r w:rsidR="004A3FD8">
          <w:t xml:space="preserve">User ID&amp;&amp;Password based </w:t>
        </w:r>
        <w:r w:rsidR="004A3FD8" w:rsidRPr="008A342F">
          <w:t>authentication</w:t>
        </w:r>
      </w:ins>
      <w:ins w:id="66" w:author="Huawei3" w:date="2018-06-19T14:09:00Z">
        <w:r w:rsidR="006770A0">
          <w:t xml:space="preserve"> via</w:t>
        </w:r>
      </w:ins>
      <w:ins w:id="67" w:author="Huawei3" w:date="2018-06-15T13:40:00Z">
        <w:r w:rsidR="00F40B51">
          <w:t xml:space="preserve"> Option 6</w:t>
        </w:r>
      </w:ins>
      <w:ins w:id="68" w:author="Huawei3" w:date="2018-06-19T14:08:00Z">
        <w:r w:rsidR="004A3FD8">
          <w:t>0</w:t>
        </w:r>
      </w:ins>
      <w:r w:rsidRPr="008A342F">
        <w:t xml:space="preserve"> mechanism extensively used in current BBF network deployment.</w:t>
      </w:r>
    </w:p>
    <w:p w14:paraId="5A619FEB" w14:textId="5B4FB05B" w:rsidR="00D05885" w:rsidRPr="008A342F" w:rsidRDefault="00D05885">
      <w:pPr>
        <w:pStyle w:val="NO"/>
        <w:pPrChange w:id="69" w:author="Huawei3" w:date="2018-06-15T13:52:00Z">
          <w:pPr/>
        </w:pPrChange>
      </w:pPr>
      <w:ins w:id="70" w:author="Huawei3" w:date="2018-06-15T13:52:00Z">
        <w:r w:rsidRPr="008A342F">
          <w:rPr>
            <w:rFonts w:eastAsia="宋体"/>
            <w:lang w:eastAsia="zh-CN"/>
          </w:rPr>
          <w:t>NOTE </w:t>
        </w:r>
        <w:r>
          <w:rPr>
            <w:rFonts w:eastAsia="宋体"/>
            <w:lang w:eastAsia="zh-CN"/>
          </w:rPr>
          <w:t>4</w:t>
        </w:r>
        <w:r w:rsidRPr="008A342F">
          <w:rPr>
            <w:rFonts w:eastAsia="宋体"/>
            <w:lang w:eastAsia="zh-CN"/>
          </w:rPr>
          <w:t>:</w:t>
        </w:r>
        <w:r w:rsidRPr="008A342F">
          <w:rPr>
            <w:rFonts w:eastAsia="宋体"/>
            <w:lang w:eastAsia="zh-CN"/>
          </w:rPr>
          <w:tab/>
        </w:r>
        <w:r>
          <w:rPr>
            <w:rFonts w:eastAsia="宋体"/>
            <w:lang w:eastAsia="zh-CN"/>
          </w:rPr>
          <w:t xml:space="preserve">The PDU </w:t>
        </w:r>
      </w:ins>
      <w:ins w:id="71" w:author="Huawei3" w:date="2018-06-15T13:53:00Z">
        <w:r w:rsidRPr="008A342F">
          <w:t>session dedicated to the IPTV services</w:t>
        </w:r>
        <w:r>
          <w:t xml:space="preserve"> is per STB</w:t>
        </w:r>
      </w:ins>
      <w:ins w:id="72" w:author="Huawei3" w:date="2018-06-15T13:52:00Z">
        <w:r w:rsidRPr="008A342F">
          <w:rPr>
            <w:rFonts w:eastAsia="宋体"/>
            <w:lang w:eastAsia="zh-CN"/>
          </w:rPr>
          <w:t>.</w:t>
        </w:r>
      </w:ins>
      <w:ins w:id="73" w:author="Huawei3" w:date="2018-06-15T13:53:00Z">
        <w:r>
          <w:rPr>
            <w:rFonts w:eastAsia="宋体"/>
            <w:lang w:eastAsia="zh-CN"/>
          </w:rPr>
          <w:t xml:space="preserve"> If </w:t>
        </w:r>
      </w:ins>
      <w:ins w:id="74" w:author="Huawei3" w:date="2018-06-15T13:55:00Z">
        <w:r>
          <w:rPr>
            <w:rFonts w:eastAsia="宋体"/>
            <w:lang w:eastAsia="zh-CN"/>
          </w:rPr>
          <w:t>multiple</w:t>
        </w:r>
      </w:ins>
      <w:ins w:id="75" w:author="Huawei3" w:date="2018-06-15T13:54:00Z">
        <w:r>
          <w:rPr>
            <w:rFonts w:eastAsia="宋体"/>
            <w:lang w:eastAsia="zh-CN"/>
          </w:rPr>
          <w:t xml:space="preserve"> STB</w:t>
        </w:r>
      </w:ins>
      <w:ins w:id="76" w:author="Huawei3" w:date="2018-06-15T13:55:00Z">
        <w:r>
          <w:rPr>
            <w:rFonts w:eastAsia="宋体"/>
            <w:lang w:eastAsia="zh-CN"/>
          </w:rPr>
          <w:t>(s)</w:t>
        </w:r>
      </w:ins>
      <w:ins w:id="77" w:author="Huawei3" w:date="2018-06-15T13:54:00Z">
        <w:r>
          <w:rPr>
            <w:rFonts w:eastAsia="宋体"/>
            <w:lang w:eastAsia="zh-CN"/>
          </w:rPr>
          <w:t xml:space="preserve"> are under the coverage of </w:t>
        </w:r>
      </w:ins>
      <w:ins w:id="78" w:author="Huawei3" w:date="2018-06-19T14:12:00Z">
        <w:r w:rsidR="007B6384">
          <w:rPr>
            <w:rFonts w:eastAsia="宋体"/>
            <w:lang w:eastAsia="zh-CN"/>
          </w:rPr>
          <w:t>one</w:t>
        </w:r>
      </w:ins>
      <w:ins w:id="79" w:author="Huawei3" w:date="2018-06-15T13:54:00Z">
        <w:r>
          <w:rPr>
            <w:rFonts w:eastAsia="宋体"/>
            <w:lang w:eastAsia="zh-CN"/>
          </w:rPr>
          <w:t xml:space="preserve"> 5G-RG, corresponding </w:t>
        </w:r>
      </w:ins>
      <w:ins w:id="80" w:author="Huawei3" w:date="2018-06-15T13:55:00Z">
        <w:r>
          <w:rPr>
            <w:rFonts w:eastAsia="宋体"/>
            <w:lang w:eastAsia="zh-CN"/>
          </w:rPr>
          <w:t xml:space="preserve">multiple </w:t>
        </w:r>
      </w:ins>
      <w:ins w:id="81" w:author="Huawei3" w:date="2018-06-15T13:54:00Z">
        <w:r>
          <w:rPr>
            <w:rFonts w:eastAsia="宋体"/>
            <w:lang w:eastAsia="zh-CN"/>
          </w:rPr>
          <w:t xml:space="preserve">PDU Sessions </w:t>
        </w:r>
      </w:ins>
      <w:ins w:id="82" w:author="Huawei3" w:date="2018-06-15T13:56:00Z">
        <w:r w:rsidRPr="008A342F">
          <w:t>dedicated to the IPTV services</w:t>
        </w:r>
        <w:r>
          <w:t xml:space="preserve"> are needed.</w:t>
        </w:r>
      </w:ins>
    </w:p>
    <w:p w14:paraId="3E57F97E" w14:textId="77777777" w:rsidR="00EC28DB" w:rsidRPr="008A342F" w:rsidRDefault="00EC28DB" w:rsidP="00EC28DB">
      <w:pPr>
        <w:pStyle w:val="EditorsNote"/>
        <w:rPr>
          <w:color w:val="auto"/>
        </w:rPr>
      </w:pPr>
      <w:r w:rsidRPr="008A342F">
        <w:t>Editor's note:</w:t>
      </w:r>
      <w:r w:rsidRPr="008A342F">
        <w:rPr>
          <w:lang w:eastAsia="zh-CN"/>
        </w:rPr>
        <w:tab/>
        <w:t>How to support Multicast for IPv6 (e.g. the support of MLD and DHCPv6) is FFS.</w:t>
      </w:r>
    </w:p>
    <w:p w14:paraId="500B2466" w14:textId="77777777" w:rsidR="00EC28DB" w:rsidRPr="008A342F" w:rsidRDefault="00EC28DB" w:rsidP="00EC28DB">
      <w:r w:rsidRPr="008A342F">
        <w:t>The Multicast Support relies on the IGMP and on the support of IGMP Join in UPF for binding the Multicast address included in the IGMP Join message to the related PDU Session from the 5G-RG. When the UPF receives a downlink Multicast packet from IPTV network, the UPF identifies the corresponding PDU session via the Multicast address in the Multicast packet and send the downlink Multicast packet to 5G-RG.</w:t>
      </w:r>
    </w:p>
    <w:p w14:paraId="56803DC9" w14:textId="78411CF8" w:rsidR="00EC28DB" w:rsidRPr="008A342F" w:rsidRDefault="00EC28DB" w:rsidP="00EC28DB">
      <w:pPr>
        <w:pStyle w:val="NO"/>
      </w:pPr>
      <w:r w:rsidRPr="008A342F">
        <w:lastRenderedPageBreak/>
        <w:t>NOTE </w:t>
      </w:r>
      <w:del w:id="83" w:author="Huawei3" w:date="2018-06-15T12:16:00Z">
        <w:r w:rsidRPr="008A342F" w:rsidDel="00D06616">
          <w:rPr>
            <w:lang w:val="en-US"/>
          </w:rPr>
          <w:delText>3</w:delText>
        </w:r>
      </w:del>
      <w:ins w:id="84" w:author="Huawei3" w:date="2018-06-15T12:16:00Z">
        <w:r w:rsidR="00D05885">
          <w:rPr>
            <w:lang w:val="en-US"/>
          </w:rPr>
          <w:t>5</w:t>
        </w:r>
      </w:ins>
      <w:r w:rsidRPr="008A342F">
        <w:t>:</w:t>
      </w:r>
      <w:r w:rsidRPr="008A342F">
        <w:tab/>
        <w:t>UPF shall enforce PIM (</w:t>
      </w:r>
      <w:r w:rsidRPr="008A342F">
        <w:rPr>
          <w:bCs/>
        </w:rPr>
        <w:t>Protocol-Independent Multicast</w:t>
      </w:r>
      <w:r w:rsidRPr="008A342F">
        <w:t xml:space="preserve">) to ensure receive DL multicast traffic. Which PIM mode (e.g. Sparse Mode PIM-SM </w:t>
      </w:r>
      <w:r w:rsidRPr="008A342F">
        <w:rPr>
          <w:rFonts w:hint="eastAsia"/>
          <w:lang w:eastAsia="zh-CN"/>
        </w:rPr>
        <w:t>defined in RFC 4601[</w:t>
      </w:r>
      <w:r w:rsidRPr="008A342F">
        <w:rPr>
          <w:lang w:eastAsia="zh-CN"/>
        </w:rPr>
        <w:t>x</w:t>
      </w:r>
      <w:r w:rsidRPr="008A342F">
        <w:rPr>
          <w:rFonts w:hint="eastAsia"/>
          <w:lang w:eastAsia="zh-CN"/>
        </w:rPr>
        <w:t>]</w:t>
      </w:r>
      <w:r w:rsidRPr="008A342F">
        <w:t xml:space="preserve"> or Dense Mode PIM-DM defined in RFC 3973[y]) should be enforced is based on local policies in SMF/UPF.</w:t>
      </w:r>
    </w:p>
    <w:p w14:paraId="10CF34F8" w14:textId="59A85086" w:rsidR="00EC28DB" w:rsidRDefault="00EC28DB" w:rsidP="00EC28DB">
      <w:pPr>
        <w:rPr>
          <w:ins w:id="85" w:author="Huawei3" w:date="2018-06-15T13:59:00Z"/>
          <w:lang w:eastAsia="zh-CN"/>
        </w:rPr>
      </w:pPr>
      <w:r w:rsidRPr="008A342F">
        <w:t>Channel</w:t>
      </w:r>
      <w:r w:rsidRPr="008A342F">
        <w:rPr>
          <w:rFonts w:hint="eastAsia"/>
          <w:lang w:eastAsia="zh-CN"/>
        </w:rPr>
        <w:t xml:space="preserve"> Access Control </w:t>
      </w:r>
      <w:r w:rsidRPr="008A342F">
        <w:rPr>
          <w:lang w:eastAsia="zh-CN"/>
        </w:rPr>
        <w:t xml:space="preserve">of Multicast Channels </w:t>
      </w:r>
      <w:r w:rsidRPr="008A342F">
        <w:rPr>
          <w:rFonts w:hint="eastAsia"/>
          <w:lang w:eastAsia="zh-CN"/>
        </w:rPr>
        <w:t xml:space="preserve">is performed </w:t>
      </w:r>
      <w:r w:rsidRPr="008A342F">
        <w:rPr>
          <w:lang w:eastAsia="zh-CN"/>
        </w:rPr>
        <w:t>in UPF to support some access right status of the entitlement to each of the Multicast channels for each user, such as fully allowed, preview allowed, not allowed.</w:t>
      </w:r>
      <w:ins w:id="86" w:author="Huawei3" w:date="2018-06-15T14:33:00Z">
        <w:r w:rsidR="0023670C">
          <w:rPr>
            <w:lang w:eastAsia="zh-CN"/>
          </w:rPr>
          <w:t xml:space="preserve"> </w:t>
        </w:r>
      </w:ins>
      <w:ins w:id="87" w:author="Huawei3" w:date="2018-06-15T14:34:00Z">
        <w:r w:rsidR="0023670C">
          <w:rPr>
            <w:lang w:eastAsia="zh-CN"/>
          </w:rPr>
          <w:t xml:space="preserve">A </w:t>
        </w:r>
        <w:r w:rsidR="0023670C" w:rsidRPr="008A342F">
          <w:rPr>
            <w:lang w:eastAsia="zh-CN"/>
          </w:rPr>
          <w:t>Channel Access Control list</w:t>
        </w:r>
        <w:r w:rsidR="0023670C">
          <w:rPr>
            <w:lang w:eastAsia="zh-CN"/>
          </w:rPr>
          <w:t xml:space="preserve"> is provided by </w:t>
        </w:r>
      </w:ins>
      <w:ins w:id="88" w:author="marco spini" w:date="2018-06-22T15:23:00Z">
        <w:r w:rsidR="00441C60">
          <w:rPr>
            <w:lang w:eastAsia="zh-CN"/>
          </w:rPr>
          <w:t xml:space="preserve">IPTV </w:t>
        </w:r>
      </w:ins>
      <w:ins w:id="89" w:author="Huawei3" w:date="2018-06-15T14:35:00Z">
        <w:r w:rsidR="0023670C" w:rsidRPr="008A342F">
          <w:rPr>
            <w:lang w:eastAsia="zh-CN"/>
          </w:rPr>
          <w:t>SMS (Service Management System)</w:t>
        </w:r>
        <w:r w:rsidR="0023670C">
          <w:rPr>
            <w:lang w:eastAsia="zh-CN"/>
          </w:rPr>
          <w:t xml:space="preserve"> </w:t>
        </w:r>
      </w:ins>
      <w:ins w:id="90" w:author="Huawei3" w:date="2018-06-15T14:36:00Z">
        <w:r w:rsidR="0023670C" w:rsidRPr="008A342F">
          <w:rPr>
            <w:lang w:eastAsia="zh-CN"/>
          </w:rPr>
          <w:t>in IPTV network</w:t>
        </w:r>
        <w:r w:rsidR="0023670C">
          <w:rPr>
            <w:lang w:eastAsia="zh-CN"/>
          </w:rPr>
          <w:t xml:space="preserve"> </w:t>
        </w:r>
      </w:ins>
      <w:ins w:id="91" w:author="Huawei3" w:date="2018-06-15T14:35:00Z">
        <w:r w:rsidR="0023670C">
          <w:rPr>
            <w:lang w:eastAsia="zh-CN"/>
          </w:rPr>
          <w:t xml:space="preserve">to </w:t>
        </w:r>
      </w:ins>
      <w:ins w:id="92" w:author="marco spini" w:date="2018-06-22T15:23:00Z">
        <w:r w:rsidR="00441C60">
          <w:rPr>
            <w:lang w:eastAsia="zh-CN"/>
          </w:rPr>
          <w:t xml:space="preserve">UDM </w:t>
        </w:r>
      </w:ins>
      <w:ins w:id="93" w:author="marco spini" w:date="2018-06-22T15:24:00Z">
        <w:r w:rsidR="00441C60">
          <w:rPr>
            <w:lang w:eastAsia="zh-CN"/>
          </w:rPr>
          <w:t xml:space="preserve">in order to add in user </w:t>
        </w:r>
      </w:ins>
      <w:ins w:id="94" w:author="Huawei3" w:date="2018-06-15T14:35:00Z">
        <w:r w:rsidR="0023670C">
          <w:rPr>
            <w:lang w:eastAsia="zh-CN"/>
          </w:rPr>
          <w:t>subscription data</w:t>
        </w:r>
      </w:ins>
      <w:ins w:id="95" w:author="Huawei3" w:date="2018-06-15T14:37:00Z">
        <w:r w:rsidR="0023670C">
          <w:rPr>
            <w:lang w:eastAsia="zh-CN"/>
          </w:rPr>
          <w:t xml:space="preserve"> </w:t>
        </w:r>
      </w:ins>
      <w:ins w:id="96" w:author="Huawei3" w:date="2018-06-15T14:59:00Z">
        <w:r w:rsidR="00A673C3">
          <w:rPr>
            <w:lang w:eastAsia="zh-CN"/>
          </w:rPr>
          <w:t xml:space="preserve">via the </w:t>
        </w:r>
        <w:r w:rsidR="00A673C3" w:rsidRPr="00A673C3">
          <w:rPr>
            <w:lang w:eastAsia="zh-CN"/>
          </w:rPr>
          <w:t>Channel Access Control list Provision Procedure</w:t>
        </w:r>
      </w:ins>
      <w:ins w:id="97" w:author="Huawei3" w:date="2018-06-15T14:40:00Z">
        <w:r w:rsidR="00362CD5">
          <w:rPr>
            <w:lang w:eastAsia="zh-CN"/>
          </w:rPr>
          <w:t xml:space="preserve"> shown in figure </w:t>
        </w:r>
      </w:ins>
      <w:ins w:id="98" w:author="Huawei3" w:date="2018-06-19T13:25:00Z">
        <w:r w:rsidR="0052437F">
          <w:rPr>
            <w:lang w:eastAsia="zh-CN"/>
          </w:rPr>
          <w:t>6.7.2-1a</w:t>
        </w:r>
      </w:ins>
      <w:ins w:id="99" w:author="Huawei3" w:date="2018-06-19T14:13:00Z">
        <w:r w:rsidR="00342E03">
          <w:rPr>
            <w:lang w:eastAsia="zh-CN"/>
          </w:rPr>
          <w:t xml:space="preserve"> or to </w:t>
        </w:r>
      </w:ins>
      <w:ins w:id="100" w:author="marco spini" w:date="2018-06-22T15:24:00Z">
        <w:r w:rsidR="00441C60">
          <w:rPr>
            <w:lang w:eastAsia="zh-CN"/>
          </w:rPr>
          <w:t xml:space="preserve">PCF in order to add in 3GPP </w:t>
        </w:r>
      </w:ins>
      <w:ins w:id="101" w:author="Huawei3" w:date="2018-06-19T14:13:00Z">
        <w:r w:rsidR="00342E03">
          <w:rPr>
            <w:lang w:eastAsia="zh-CN"/>
          </w:rPr>
          <w:t xml:space="preserve">policy </w:t>
        </w:r>
      </w:ins>
      <w:ins w:id="102" w:author="Huawei3" w:date="2018-06-19T14:14:00Z">
        <w:r w:rsidR="00342E03">
          <w:rPr>
            <w:lang w:eastAsia="zh-CN"/>
          </w:rPr>
          <w:t xml:space="preserve">via the </w:t>
        </w:r>
        <w:r w:rsidR="00342E03" w:rsidRPr="00A673C3">
          <w:rPr>
            <w:lang w:eastAsia="zh-CN"/>
          </w:rPr>
          <w:t>Channel Access Control list Provision Procedure</w:t>
        </w:r>
        <w:r w:rsidR="00342E03">
          <w:rPr>
            <w:lang w:eastAsia="zh-CN"/>
          </w:rPr>
          <w:t xml:space="preserve"> shown in figure 6.7.2-1b</w:t>
        </w:r>
      </w:ins>
      <w:ins w:id="103" w:author="Huawei3" w:date="2018-06-15T14:35:00Z">
        <w:r w:rsidR="0023670C">
          <w:rPr>
            <w:lang w:eastAsia="zh-CN"/>
          </w:rPr>
          <w:t>.</w:t>
        </w:r>
      </w:ins>
      <w:r w:rsidRPr="008A342F">
        <w:rPr>
          <w:lang w:eastAsia="zh-CN"/>
        </w:rPr>
        <w:t xml:space="preserve"> UPF obtains the Channel Access Control list </w:t>
      </w:r>
      <w:ins w:id="104" w:author="Huawei3" w:date="2018-06-15T14:39:00Z">
        <w:r w:rsidR="00A052A1">
          <w:rPr>
            <w:lang w:eastAsia="zh-CN"/>
          </w:rPr>
          <w:t xml:space="preserve">from </w:t>
        </w:r>
      </w:ins>
      <w:ins w:id="105" w:author="marco spini" w:date="2018-06-22T15:24:00Z">
        <w:r w:rsidR="00441C60">
          <w:rPr>
            <w:lang w:eastAsia="zh-CN"/>
          </w:rPr>
          <w:t xml:space="preserve">user </w:t>
        </w:r>
      </w:ins>
      <w:ins w:id="106" w:author="Huawei3" w:date="2018-06-15T14:39:00Z">
        <w:r w:rsidR="00A052A1">
          <w:rPr>
            <w:lang w:eastAsia="zh-CN"/>
          </w:rPr>
          <w:t>subscription data</w:t>
        </w:r>
      </w:ins>
      <w:ins w:id="107" w:author="Huawei3" w:date="2018-06-19T14:14:00Z">
        <w:r w:rsidR="001861BB">
          <w:rPr>
            <w:lang w:eastAsia="zh-CN"/>
          </w:rPr>
          <w:t xml:space="preserve"> or </w:t>
        </w:r>
      </w:ins>
      <w:ins w:id="108" w:author="marco spini" w:date="2018-06-22T15:24:00Z">
        <w:r w:rsidR="00441C60">
          <w:rPr>
            <w:lang w:eastAsia="zh-CN"/>
          </w:rPr>
          <w:t xml:space="preserve">3GPP </w:t>
        </w:r>
      </w:ins>
      <w:ins w:id="109" w:author="Huawei3" w:date="2018-06-19T14:14:00Z">
        <w:r w:rsidR="001861BB">
          <w:rPr>
            <w:lang w:eastAsia="zh-CN"/>
          </w:rPr>
          <w:t>policy</w:t>
        </w:r>
      </w:ins>
      <w:ins w:id="110" w:author="Huawei3" w:date="2018-06-15T14:39:00Z">
        <w:r w:rsidR="00A052A1">
          <w:rPr>
            <w:lang w:eastAsia="zh-CN"/>
          </w:rPr>
          <w:t xml:space="preserve"> </w:t>
        </w:r>
      </w:ins>
      <w:ins w:id="111" w:author="Huawei3" w:date="2018-06-15T14:37:00Z">
        <w:r w:rsidR="0023670C">
          <w:rPr>
            <w:lang w:eastAsia="zh-CN"/>
          </w:rPr>
          <w:t>during PDU Session Est</w:t>
        </w:r>
      </w:ins>
      <w:ins w:id="112" w:author="Huawei3" w:date="2018-06-15T14:38:00Z">
        <w:r w:rsidR="0023670C">
          <w:rPr>
            <w:lang w:eastAsia="zh-CN"/>
          </w:rPr>
          <w:t xml:space="preserve">ablishment procedure shown in figure </w:t>
        </w:r>
      </w:ins>
      <w:ins w:id="113" w:author="Huawei3" w:date="2018-06-19T13:25:00Z">
        <w:r w:rsidR="0052437F">
          <w:rPr>
            <w:lang w:eastAsia="zh-CN"/>
          </w:rPr>
          <w:t>6.7.2-</w:t>
        </w:r>
      </w:ins>
      <w:ins w:id="114" w:author="Huawei3" w:date="2018-06-19T14:14:00Z">
        <w:r w:rsidR="00084FD6">
          <w:rPr>
            <w:lang w:eastAsia="zh-CN"/>
          </w:rPr>
          <w:t>2</w:t>
        </w:r>
      </w:ins>
      <w:del w:id="115" w:author="Huawei3" w:date="2018-06-15T14:37:00Z">
        <w:r w:rsidRPr="008A342F" w:rsidDel="0023670C">
          <w:rPr>
            <w:lang w:eastAsia="zh-CN"/>
          </w:rPr>
          <w:delText xml:space="preserve">from SMS (Service Management System) in IPTV network </w:delText>
        </w:r>
      </w:del>
      <w:r w:rsidRPr="008A342F">
        <w:rPr>
          <w:lang w:eastAsia="zh-CN"/>
        </w:rPr>
        <w:t xml:space="preserve">and performs the Channel Access Control based on the Channel Access Control list. </w:t>
      </w:r>
      <w:ins w:id="116" w:author="Huawei3" w:date="2018-06-15T13:48:00Z">
        <w:r w:rsidR="00E661A7">
          <w:rPr>
            <w:lang w:eastAsia="zh-CN"/>
          </w:rPr>
          <w:t xml:space="preserve">The format of the Channel Access Control list is </w:t>
        </w:r>
      </w:ins>
      <w:ins w:id="117" w:author="marco spini" w:date="2018-06-22T15:24:00Z">
        <w:r w:rsidR="00441C60">
          <w:rPr>
            <w:lang w:eastAsia="zh-CN"/>
          </w:rPr>
          <w:t>specific</w:t>
        </w:r>
      </w:ins>
      <w:ins w:id="118" w:author="Huawei3" w:date="2018-06-15T13:48:00Z">
        <w:r w:rsidR="00E661A7">
          <w:rPr>
            <w:lang w:eastAsia="zh-CN"/>
          </w:rPr>
          <w:t xml:space="preserve"> </w:t>
        </w:r>
      </w:ins>
      <w:ins w:id="119" w:author="marco spini" w:date="2018-06-22T15:25:00Z">
        <w:r w:rsidR="00441C60">
          <w:rPr>
            <w:lang w:eastAsia="zh-CN"/>
          </w:rPr>
          <w:t>for</w:t>
        </w:r>
      </w:ins>
      <w:ins w:id="120" w:author="Huawei3" w:date="2018-06-15T13:48:00Z">
        <w:r w:rsidR="00E661A7">
          <w:rPr>
            <w:lang w:eastAsia="zh-CN"/>
          </w:rPr>
          <w:t xml:space="preserve"> IPTV network.</w:t>
        </w:r>
      </w:ins>
      <w:ins w:id="121" w:author="Huawei3" w:date="2018-06-15T13:49:00Z">
        <w:r w:rsidR="00E661A7">
          <w:rPr>
            <w:lang w:eastAsia="zh-CN"/>
          </w:rPr>
          <w:t xml:space="preserve"> </w:t>
        </w:r>
      </w:ins>
      <w:r w:rsidRPr="008A342F">
        <w:rPr>
          <w:lang w:eastAsia="zh-CN"/>
        </w:rPr>
        <w:t>An example of Channel Access Control list is given in table 6.7.1-1</w:t>
      </w:r>
      <w:ins w:id="122" w:author="Huawei3" w:date="2018-06-15T13:49:00Z">
        <w:r w:rsidR="00E661A7">
          <w:rPr>
            <w:lang w:eastAsia="zh-CN"/>
          </w:rPr>
          <w:t xml:space="preserve"> for shown</w:t>
        </w:r>
      </w:ins>
      <w:r w:rsidRPr="008A342F">
        <w:rPr>
          <w:lang w:eastAsia="zh-CN"/>
        </w:rPr>
        <w:t>.</w:t>
      </w:r>
    </w:p>
    <w:p w14:paraId="1E70694D" w14:textId="081D9A38" w:rsidR="00F12A33" w:rsidRDefault="00F12A33" w:rsidP="00EC28DB">
      <w:pPr>
        <w:rPr>
          <w:ins w:id="123" w:author="Huawei3" w:date="2018-06-15T14:07:00Z"/>
          <w:lang w:eastAsia="zh-CN"/>
        </w:rPr>
      </w:pPr>
      <w:ins w:id="124" w:author="Huawei3" w:date="2018-06-15T14:01:00Z">
        <w:r>
          <w:rPr>
            <w:lang w:eastAsia="zh-CN"/>
          </w:rPr>
          <w:t xml:space="preserve">UPF shall map the STB ID in the </w:t>
        </w:r>
      </w:ins>
      <w:ins w:id="125" w:author="Huawei3" w:date="2018-06-15T14:02:00Z">
        <w:r w:rsidRPr="008A342F">
          <w:rPr>
            <w:lang w:eastAsia="zh-CN"/>
          </w:rPr>
          <w:t>Channel Access Control list</w:t>
        </w:r>
        <w:r>
          <w:rPr>
            <w:lang w:eastAsia="zh-CN"/>
          </w:rPr>
          <w:t xml:space="preserve"> </w:t>
        </w:r>
      </w:ins>
      <w:ins w:id="126" w:author="marco spini" w:date="2018-06-22T15:25:00Z">
        <w:r w:rsidR="00441C60">
          <w:rPr>
            <w:lang w:eastAsia="zh-CN"/>
          </w:rPr>
          <w:t xml:space="preserve">received during PDU session procedures </w:t>
        </w:r>
      </w:ins>
      <w:ins w:id="127" w:author="Huawei3" w:date="2018-06-15T14:02:00Z">
        <w:r>
          <w:rPr>
            <w:lang w:eastAsia="zh-CN"/>
          </w:rPr>
          <w:t xml:space="preserve">to </w:t>
        </w:r>
      </w:ins>
      <w:ins w:id="128" w:author="Huawei3" w:date="2018-06-15T14:03:00Z">
        <w:r>
          <w:rPr>
            <w:lang w:eastAsia="zh-CN"/>
          </w:rPr>
          <w:t xml:space="preserve">the </w:t>
        </w:r>
      </w:ins>
      <w:ins w:id="129" w:author="Huawei3" w:date="2018-06-15T14:02:00Z">
        <w:r>
          <w:rPr>
            <w:lang w:eastAsia="zh-CN"/>
          </w:rPr>
          <w:t xml:space="preserve">IP address </w:t>
        </w:r>
      </w:ins>
      <w:ins w:id="130" w:author="marco spini" w:date="2018-06-22T15:25:00Z">
        <w:r w:rsidR="00441C60">
          <w:rPr>
            <w:lang w:eastAsia="zh-CN"/>
          </w:rPr>
          <w:t xml:space="preserve">assigned to </w:t>
        </w:r>
      </w:ins>
      <w:ins w:id="131" w:author="Huawei3" w:date="2018-06-15T14:02:00Z">
        <w:r>
          <w:rPr>
            <w:lang w:eastAsia="zh-CN"/>
          </w:rPr>
          <w:t>the PDU Session</w:t>
        </w:r>
      </w:ins>
      <w:ins w:id="132" w:author="Huawei3" w:date="2018-06-15T14:03:00Z">
        <w:r>
          <w:rPr>
            <w:lang w:eastAsia="zh-CN"/>
          </w:rPr>
          <w:t xml:space="preserve"> </w:t>
        </w:r>
        <w:r w:rsidRPr="008A342F">
          <w:t>dedicated to the IPTV services</w:t>
        </w:r>
      </w:ins>
      <w:ins w:id="133" w:author="Huawei3" w:date="2018-06-15T14:02:00Z">
        <w:r>
          <w:rPr>
            <w:lang w:eastAsia="zh-CN"/>
          </w:rPr>
          <w:t>.</w:t>
        </w:r>
      </w:ins>
      <w:ins w:id="134" w:author="Huawei3" w:date="2018-06-15T14:03:00Z">
        <w:r w:rsidR="00A01CC9">
          <w:rPr>
            <w:lang w:eastAsia="zh-CN"/>
          </w:rPr>
          <w:t xml:space="preserve"> </w:t>
        </w:r>
      </w:ins>
      <w:ins w:id="135" w:author="Huawei3" w:date="2018-06-15T14:04:00Z">
        <w:r w:rsidR="00A01CC9">
          <w:rPr>
            <w:lang w:eastAsia="zh-CN"/>
          </w:rPr>
          <w:t>The p</w:t>
        </w:r>
      </w:ins>
      <w:ins w:id="136" w:author="Huawei3" w:date="2018-06-15T14:03:00Z">
        <w:r w:rsidR="00A01CC9">
          <w:rPr>
            <w:lang w:eastAsia="zh-CN"/>
          </w:rPr>
          <w:t xml:space="preserve">rocedure </w:t>
        </w:r>
      </w:ins>
      <w:ins w:id="137" w:author="Huawei3" w:date="2018-06-15T14:04:00Z">
        <w:r w:rsidR="00A01CC9">
          <w:rPr>
            <w:lang w:eastAsia="zh-CN"/>
          </w:rPr>
          <w:t xml:space="preserve">is shown in </w:t>
        </w:r>
        <w:r w:rsidR="00A01CC9" w:rsidRPr="008A342F">
          <w:rPr>
            <w:lang w:eastAsia="zh-CN"/>
          </w:rPr>
          <w:t xml:space="preserve">Figure </w:t>
        </w:r>
      </w:ins>
      <w:ins w:id="138" w:author="Huawei3" w:date="2018-06-15T14:30:00Z">
        <w:r w:rsidR="0023670C">
          <w:rPr>
            <w:lang w:eastAsia="zh-CN"/>
          </w:rPr>
          <w:t>6.7.2-3</w:t>
        </w:r>
      </w:ins>
      <w:ins w:id="139" w:author="Huawei3" w:date="2018-06-19T12:29:00Z">
        <w:r w:rsidR="000F6C14">
          <w:rPr>
            <w:lang w:eastAsia="zh-CN"/>
          </w:rPr>
          <w:t xml:space="preserve"> step </w:t>
        </w:r>
      </w:ins>
      <w:ins w:id="140" w:author="Huawei3" w:date="2018-06-19T12:30:00Z">
        <w:r w:rsidR="000F6C14" w:rsidRPr="008A342F">
          <w:rPr>
            <w:lang w:eastAsia="zh-CN"/>
          </w:rPr>
          <w:t>12</w:t>
        </w:r>
        <w:r w:rsidR="000F6C14">
          <w:rPr>
            <w:lang w:eastAsia="zh-CN"/>
          </w:rPr>
          <w:t>-2</w:t>
        </w:r>
        <w:r w:rsidR="000F6C14" w:rsidRPr="008A342F">
          <w:rPr>
            <w:lang w:eastAsia="zh-CN"/>
          </w:rPr>
          <w:t>.</w:t>
        </w:r>
      </w:ins>
      <w:ins w:id="141" w:author="Huawei3" w:date="2018-06-26T17:01:00Z">
        <w:r w:rsidR="00CF456B">
          <w:rPr>
            <w:lang w:eastAsia="zh-CN"/>
          </w:rPr>
          <w:t xml:space="preserve"> </w:t>
        </w:r>
        <w:r w:rsidR="00CF456B" w:rsidRPr="008A342F">
          <w:rPr>
            <w:lang w:eastAsia="zh-CN"/>
          </w:rPr>
          <w:t>An example of Channel Access Control list</w:t>
        </w:r>
      </w:ins>
      <w:ins w:id="142" w:author="Huawei3" w:date="2018-06-26T17:02:00Z">
        <w:r w:rsidR="00CF456B">
          <w:rPr>
            <w:lang w:eastAsia="zh-CN"/>
          </w:rPr>
          <w:t xml:space="preserve"> after mapping</w:t>
        </w:r>
      </w:ins>
      <w:ins w:id="143" w:author="Huawei3" w:date="2018-06-26T17:01:00Z">
        <w:r w:rsidR="00CF456B" w:rsidRPr="008A342F">
          <w:rPr>
            <w:lang w:eastAsia="zh-CN"/>
          </w:rPr>
          <w:t xml:space="preserve"> </w:t>
        </w:r>
        <w:r w:rsidR="00CF456B">
          <w:rPr>
            <w:lang w:eastAsia="zh-CN"/>
          </w:rPr>
          <w:t>is given in table 6.7.1-2 for shown</w:t>
        </w:r>
        <w:r w:rsidR="00CF456B" w:rsidRPr="008A342F">
          <w:rPr>
            <w:lang w:eastAsia="zh-CN"/>
          </w:rPr>
          <w:t>.</w:t>
        </w:r>
      </w:ins>
    </w:p>
    <w:p w14:paraId="19845523" w14:textId="7C1DB45A" w:rsidR="000A4BCD" w:rsidRPr="008A342F" w:rsidRDefault="000A4BCD">
      <w:pPr>
        <w:pStyle w:val="NO"/>
        <w:rPr>
          <w:lang w:eastAsia="zh-CN"/>
        </w:rPr>
        <w:pPrChange w:id="144" w:author="Huawei3" w:date="2018-06-15T14:07:00Z">
          <w:pPr/>
        </w:pPrChange>
      </w:pPr>
      <w:ins w:id="145" w:author="Huawei3" w:date="2018-06-15T14:07:00Z">
        <w:r w:rsidRPr="008A342F">
          <w:rPr>
            <w:rFonts w:eastAsia="宋体"/>
            <w:lang w:eastAsia="zh-CN"/>
          </w:rPr>
          <w:t>NOTE </w:t>
        </w:r>
        <w:r w:rsidR="00023D67">
          <w:rPr>
            <w:rFonts w:eastAsia="宋体"/>
            <w:lang w:eastAsia="zh-CN"/>
          </w:rPr>
          <w:t>6</w:t>
        </w:r>
        <w:r w:rsidRPr="008A342F">
          <w:rPr>
            <w:rFonts w:eastAsia="宋体"/>
            <w:lang w:eastAsia="zh-CN"/>
          </w:rPr>
          <w:t>:</w:t>
        </w:r>
        <w:r w:rsidRPr="008A342F">
          <w:rPr>
            <w:rFonts w:eastAsia="宋体"/>
            <w:lang w:eastAsia="zh-CN"/>
          </w:rPr>
          <w:tab/>
        </w:r>
        <w:r>
          <w:rPr>
            <w:rFonts w:eastAsia="宋体"/>
            <w:lang w:eastAsia="zh-CN"/>
          </w:rPr>
          <w:t>The STB ID is decided by IPTV network</w:t>
        </w:r>
        <w:r>
          <w:t xml:space="preserve">. </w:t>
        </w:r>
      </w:ins>
      <w:ins w:id="146" w:author="Huawei3" w:date="2018-06-19T14:15:00Z">
        <w:r w:rsidR="00084FD6">
          <w:t>Based on IPTV network deployment</w:t>
        </w:r>
      </w:ins>
      <w:ins w:id="147" w:author="Huawei3" w:date="2018-06-15T14:07:00Z">
        <w:r>
          <w:t>, it can be MAC addres</w:t>
        </w:r>
      </w:ins>
      <w:ins w:id="148" w:author="Huawei3" w:date="2018-06-15T14:08:00Z">
        <w:r w:rsidR="00640F8D">
          <w:t>s of the STB or User ID</w:t>
        </w:r>
        <w:r>
          <w:t xml:space="preserve">. </w:t>
        </w:r>
      </w:ins>
    </w:p>
    <w:p w14:paraId="782FC59D" w14:textId="77777777" w:rsidR="00EC28DB" w:rsidRPr="008A342F" w:rsidRDefault="00EC28DB" w:rsidP="00EC28DB">
      <w:pPr>
        <w:pStyle w:val="B1"/>
        <w:rPr>
          <w:lang w:eastAsia="zh-CN"/>
        </w:rPr>
      </w:pPr>
      <w:r w:rsidRPr="008A342F">
        <w:rPr>
          <w:lang w:val="en-US" w:eastAsia="zh-CN"/>
        </w:rPr>
        <w:t>-</w:t>
      </w:r>
      <w:r w:rsidRPr="008A342F">
        <w:rPr>
          <w:lang w:val="en-US" w:eastAsia="zh-CN"/>
        </w:rPr>
        <w:tab/>
      </w:r>
      <w:r w:rsidRPr="008A342F">
        <w:rPr>
          <w:lang w:eastAsia="zh-CN"/>
        </w:rPr>
        <w:t>UPF sends the DL multicast traffic to the 5G-RG via the related PDU Session when the Channel is fully allowed for the STB.</w:t>
      </w:r>
    </w:p>
    <w:p w14:paraId="5BBD08BA" w14:textId="77777777" w:rsidR="00EC28DB" w:rsidRPr="005E6D14" w:rsidRDefault="00EC28DB" w:rsidP="00EC28DB">
      <w:pPr>
        <w:pStyle w:val="B1"/>
        <w:rPr>
          <w:lang w:val="en-US" w:eastAsia="zh-CN"/>
        </w:rPr>
      </w:pPr>
      <w:r w:rsidRPr="008A342F">
        <w:rPr>
          <w:lang w:val="en-US" w:eastAsia="zh-CN"/>
        </w:rPr>
        <w:t>-</w:t>
      </w:r>
      <w:r w:rsidRPr="008A342F">
        <w:rPr>
          <w:lang w:val="en-US" w:eastAsia="zh-CN"/>
        </w:rPr>
        <w:tab/>
      </w:r>
      <w:r w:rsidRPr="008A342F">
        <w:rPr>
          <w:lang w:eastAsia="zh-CN"/>
        </w:rPr>
        <w:t>UPF sends the DL multicast traffic to the 5G-RG under certain condition via the related PDU Session when the Channel is Preview allowed for the 5G-RG PDU Session, e.g. the preview will be allowed for 10 seconds. After that, the UPF unbinds the multicast address and the PDU Session, and stops sending DL multicast traffic.</w:t>
      </w:r>
    </w:p>
    <w:p w14:paraId="7E04A899" w14:textId="62A4B0B4" w:rsidR="00EC28DB" w:rsidRPr="008A342F" w:rsidRDefault="00EC28DB" w:rsidP="00EC28DB">
      <w:pPr>
        <w:pStyle w:val="NO"/>
      </w:pPr>
      <w:r w:rsidRPr="008A342F">
        <w:t>NOTE </w:t>
      </w:r>
      <w:del w:id="149" w:author="Huawei3" w:date="2018-06-15T12:16:00Z">
        <w:r w:rsidRPr="008A342F" w:rsidDel="00D06616">
          <w:rPr>
            <w:lang w:val="en-US"/>
          </w:rPr>
          <w:delText>4</w:delText>
        </w:r>
      </w:del>
      <w:ins w:id="150" w:author="Huawei3" w:date="2018-06-15T12:16:00Z">
        <w:r w:rsidR="00023D67">
          <w:rPr>
            <w:lang w:val="en-US"/>
          </w:rPr>
          <w:t>7</w:t>
        </w:r>
      </w:ins>
      <w:r w:rsidRPr="008A342F">
        <w:t>:</w:t>
      </w:r>
      <w:r w:rsidRPr="008A342F">
        <w:tab/>
        <w:t>The condition is defined by the IPTV system is also included in the Channel Access Control list, but not shown in table 6.7.1-1.</w:t>
      </w:r>
    </w:p>
    <w:p w14:paraId="13C4FE67" w14:textId="77777777" w:rsidR="00EC28DB" w:rsidRPr="005E6D14" w:rsidRDefault="00EC28DB" w:rsidP="00EC28DB">
      <w:pPr>
        <w:pStyle w:val="B1"/>
        <w:rPr>
          <w:lang w:val="en-US"/>
        </w:rPr>
      </w:pPr>
      <w:r w:rsidRPr="008A342F">
        <w:rPr>
          <w:lang w:val="en-US"/>
        </w:rPr>
        <w:t>-</w:t>
      </w:r>
      <w:r w:rsidRPr="008A342F">
        <w:rPr>
          <w:lang w:val="en-US"/>
        </w:rPr>
        <w:tab/>
      </w:r>
      <w:r w:rsidRPr="008A342F">
        <w:rPr>
          <w:lang w:eastAsia="zh-CN"/>
        </w:rPr>
        <w:t>UPF drops the IGMP join message when the Channel is not allowed for the 5G-RG PDU Session and doesn’t send the DL multicast traffic to the 5G-RG.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EC28DB" w:rsidRPr="008A342F" w14:paraId="7A02D910" w14:textId="77777777" w:rsidTr="00D814EE">
        <w:tc>
          <w:tcPr>
            <w:tcW w:w="2407" w:type="dxa"/>
            <w:shd w:val="clear" w:color="auto" w:fill="auto"/>
          </w:tcPr>
          <w:p w14:paraId="076082F9" w14:textId="77777777" w:rsidR="00EC28DB" w:rsidRPr="008A342F" w:rsidRDefault="00EC28DB" w:rsidP="00D814EE">
            <w:pPr>
              <w:rPr>
                <w:lang w:eastAsia="zh-CN"/>
              </w:rPr>
            </w:pPr>
          </w:p>
        </w:tc>
        <w:tc>
          <w:tcPr>
            <w:tcW w:w="2407" w:type="dxa"/>
            <w:shd w:val="clear" w:color="auto" w:fill="auto"/>
          </w:tcPr>
          <w:p w14:paraId="1C8D3DDC" w14:textId="77777777" w:rsidR="00EC28DB" w:rsidRPr="008A342F" w:rsidRDefault="00EC28DB" w:rsidP="00D814EE">
            <w:pPr>
              <w:rPr>
                <w:lang w:eastAsia="zh-CN"/>
              </w:rPr>
            </w:pPr>
            <w:r w:rsidRPr="008A342F">
              <w:rPr>
                <w:lang w:eastAsia="zh-CN"/>
              </w:rPr>
              <w:t>Multicast address 1 (Channel 1)</w:t>
            </w:r>
          </w:p>
        </w:tc>
        <w:tc>
          <w:tcPr>
            <w:tcW w:w="2407" w:type="dxa"/>
            <w:shd w:val="clear" w:color="auto" w:fill="auto"/>
          </w:tcPr>
          <w:p w14:paraId="718AEB9F" w14:textId="77777777" w:rsidR="00EC28DB" w:rsidRPr="008A342F" w:rsidRDefault="00EC28DB" w:rsidP="00D814EE">
            <w:pPr>
              <w:rPr>
                <w:lang w:eastAsia="zh-CN"/>
              </w:rPr>
            </w:pPr>
            <w:r w:rsidRPr="008A342F">
              <w:rPr>
                <w:lang w:eastAsia="zh-CN"/>
              </w:rPr>
              <w:t>Multicast address 2 (Channel 2)</w:t>
            </w:r>
          </w:p>
        </w:tc>
        <w:tc>
          <w:tcPr>
            <w:tcW w:w="2407" w:type="dxa"/>
            <w:shd w:val="clear" w:color="auto" w:fill="auto"/>
          </w:tcPr>
          <w:p w14:paraId="797E36A2" w14:textId="77777777" w:rsidR="00EC28DB" w:rsidRPr="008A342F" w:rsidRDefault="00EC28DB" w:rsidP="00D814EE">
            <w:pPr>
              <w:rPr>
                <w:lang w:eastAsia="zh-CN"/>
              </w:rPr>
            </w:pPr>
            <w:r w:rsidRPr="008A342F">
              <w:rPr>
                <w:lang w:eastAsia="zh-CN"/>
              </w:rPr>
              <w:t>Multicast address 3 (Channel 3)</w:t>
            </w:r>
          </w:p>
        </w:tc>
      </w:tr>
      <w:tr w:rsidR="00EC28DB" w:rsidRPr="008A342F" w14:paraId="79C7A181" w14:textId="77777777" w:rsidTr="00D814EE">
        <w:tc>
          <w:tcPr>
            <w:tcW w:w="2407" w:type="dxa"/>
            <w:shd w:val="clear" w:color="auto" w:fill="auto"/>
          </w:tcPr>
          <w:p w14:paraId="5A4E3086" w14:textId="442C020D" w:rsidR="00EC28DB" w:rsidRPr="008A342F" w:rsidRDefault="00EC28DB" w:rsidP="00D814EE">
            <w:pPr>
              <w:rPr>
                <w:lang w:eastAsia="zh-CN"/>
              </w:rPr>
            </w:pPr>
            <w:del w:id="151" w:author="Huawei3" w:date="2018-06-15T13:45:00Z">
              <w:r w:rsidRPr="008A342F" w:rsidDel="004862A8">
                <w:rPr>
                  <w:lang w:eastAsia="zh-CN"/>
                </w:rPr>
                <w:delText>5G-RG IP address 1</w:delText>
              </w:r>
            </w:del>
            <w:ins w:id="152" w:author="Huawei3" w:date="2018-06-15T13:45:00Z">
              <w:r w:rsidR="004862A8">
                <w:rPr>
                  <w:lang w:eastAsia="zh-CN"/>
                </w:rPr>
                <w:t>STB ID</w:t>
              </w:r>
            </w:ins>
            <w:ins w:id="153" w:author="Huawei3" w:date="2018-06-15T13:46:00Z">
              <w:r w:rsidR="004862A8">
                <w:rPr>
                  <w:lang w:eastAsia="zh-CN"/>
                </w:rPr>
                <w:t xml:space="preserve"> 1</w:t>
              </w:r>
            </w:ins>
          </w:p>
        </w:tc>
        <w:tc>
          <w:tcPr>
            <w:tcW w:w="2407" w:type="dxa"/>
            <w:shd w:val="clear" w:color="auto" w:fill="auto"/>
          </w:tcPr>
          <w:p w14:paraId="04A86C4F" w14:textId="77777777" w:rsidR="00EC28DB" w:rsidRPr="008A342F" w:rsidRDefault="00EC28DB" w:rsidP="00D814EE">
            <w:pPr>
              <w:rPr>
                <w:lang w:eastAsia="zh-CN"/>
              </w:rPr>
            </w:pPr>
            <w:r w:rsidRPr="008A342F">
              <w:rPr>
                <w:lang w:eastAsia="zh-CN"/>
              </w:rPr>
              <w:t>Fully allowed</w:t>
            </w:r>
          </w:p>
        </w:tc>
        <w:tc>
          <w:tcPr>
            <w:tcW w:w="2407" w:type="dxa"/>
            <w:shd w:val="clear" w:color="auto" w:fill="auto"/>
          </w:tcPr>
          <w:p w14:paraId="4C4FCE31" w14:textId="77777777" w:rsidR="00EC28DB" w:rsidRPr="008A342F" w:rsidRDefault="00EC28DB" w:rsidP="00D814EE">
            <w:pPr>
              <w:rPr>
                <w:lang w:eastAsia="zh-CN"/>
              </w:rPr>
            </w:pPr>
            <w:r w:rsidRPr="008A342F">
              <w:rPr>
                <w:lang w:eastAsia="zh-CN"/>
              </w:rPr>
              <w:t>Not allowed</w:t>
            </w:r>
          </w:p>
        </w:tc>
        <w:tc>
          <w:tcPr>
            <w:tcW w:w="2407" w:type="dxa"/>
            <w:shd w:val="clear" w:color="auto" w:fill="auto"/>
          </w:tcPr>
          <w:p w14:paraId="2CA6102F" w14:textId="77777777" w:rsidR="00EC28DB" w:rsidRPr="008A342F" w:rsidRDefault="00EC28DB" w:rsidP="00D814EE">
            <w:pPr>
              <w:rPr>
                <w:lang w:eastAsia="zh-CN"/>
              </w:rPr>
            </w:pPr>
            <w:r w:rsidRPr="008A342F">
              <w:rPr>
                <w:lang w:eastAsia="zh-CN"/>
              </w:rPr>
              <w:t>Preview allowed</w:t>
            </w:r>
          </w:p>
        </w:tc>
      </w:tr>
      <w:tr w:rsidR="00EC28DB" w:rsidRPr="008A342F" w14:paraId="5743531D" w14:textId="77777777" w:rsidTr="00D814EE">
        <w:tc>
          <w:tcPr>
            <w:tcW w:w="2407" w:type="dxa"/>
            <w:shd w:val="clear" w:color="auto" w:fill="auto"/>
          </w:tcPr>
          <w:p w14:paraId="7A8BC82C" w14:textId="6757751A" w:rsidR="00EC28DB" w:rsidRPr="008A342F" w:rsidRDefault="00EC28DB" w:rsidP="004862A8">
            <w:pPr>
              <w:rPr>
                <w:lang w:eastAsia="zh-CN"/>
              </w:rPr>
            </w:pPr>
            <w:del w:id="154" w:author="Huawei3" w:date="2018-06-15T13:46:00Z">
              <w:r w:rsidRPr="008A342F" w:rsidDel="004862A8">
                <w:rPr>
                  <w:lang w:eastAsia="zh-CN"/>
                </w:rPr>
                <w:delText>5G-RG IP address 2</w:delText>
              </w:r>
            </w:del>
            <w:ins w:id="155" w:author="Huawei3" w:date="2018-06-15T13:46:00Z">
              <w:r w:rsidR="004862A8">
                <w:rPr>
                  <w:lang w:eastAsia="zh-CN"/>
                </w:rPr>
                <w:t>STB ID 2</w:t>
              </w:r>
            </w:ins>
          </w:p>
        </w:tc>
        <w:tc>
          <w:tcPr>
            <w:tcW w:w="2407" w:type="dxa"/>
            <w:shd w:val="clear" w:color="auto" w:fill="auto"/>
          </w:tcPr>
          <w:p w14:paraId="5F8B38FE" w14:textId="77777777" w:rsidR="00EC28DB" w:rsidRPr="008A342F" w:rsidRDefault="00EC28DB" w:rsidP="00D814EE">
            <w:pPr>
              <w:rPr>
                <w:lang w:eastAsia="zh-CN"/>
              </w:rPr>
            </w:pPr>
            <w:r w:rsidRPr="008A342F">
              <w:rPr>
                <w:lang w:eastAsia="zh-CN"/>
              </w:rPr>
              <w:t>Fully allowed</w:t>
            </w:r>
          </w:p>
        </w:tc>
        <w:tc>
          <w:tcPr>
            <w:tcW w:w="2407" w:type="dxa"/>
            <w:shd w:val="clear" w:color="auto" w:fill="auto"/>
          </w:tcPr>
          <w:p w14:paraId="7B164F99" w14:textId="77777777" w:rsidR="00EC28DB" w:rsidRPr="008A342F" w:rsidRDefault="00EC28DB" w:rsidP="00D814EE">
            <w:pPr>
              <w:rPr>
                <w:lang w:eastAsia="zh-CN"/>
              </w:rPr>
            </w:pPr>
            <w:r w:rsidRPr="008A342F">
              <w:rPr>
                <w:lang w:eastAsia="zh-CN"/>
              </w:rPr>
              <w:t>Fully allowed</w:t>
            </w:r>
          </w:p>
        </w:tc>
        <w:tc>
          <w:tcPr>
            <w:tcW w:w="2407" w:type="dxa"/>
            <w:shd w:val="clear" w:color="auto" w:fill="auto"/>
          </w:tcPr>
          <w:p w14:paraId="21F88CEE" w14:textId="77777777" w:rsidR="00EC28DB" w:rsidRPr="008A342F" w:rsidRDefault="00EC28DB" w:rsidP="00D814EE">
            <w:pPr>
              <w:rPr>
                <w:lang w:eastAsia="zh-CN"/>
              </w:rPr>
            </w:pPr>
            <w:r w:rsidRPr="008A342F">
              <w:rPr>
                <w:lang w:eastAsia="zh-CN"/>
              </w:rPr>
              <w:t>Not allowed</w:t>
            </w:r>
          </w:p>
        </w:tc>
      </w:tr>
      <w:tr w:rsidR="00EC28DB" w:rsidRPr="008A342F" w14:paraId="5C7CA8C1" w14:textId="77777777" w:rsidTr="00D814EE">
        <w:tc>
          <w:tcPr>
            <w:tcW w:w="2407" w:type="dxa"/>
            <w:shd w:val="clear" w:color="auto" w:fill="auto"/>
          </w:tcPr>
          <w:p w14:paraId="4CD85268" w14:textId="6F3F2369" w:rsidR="00EC28DB" w:rsidRPr="008A342F" w:rsidRDefault="00EC28DB" w:rsidP="00D814EE">
            <w:pPr>
              <w:rPr>
                <w:lang w:eastAsia="zh-CN"/>
              </w:rPr>
            </w:pPr>
            <w:del w:id="156" w:author="Huawei3" w:date="2018-06-15T13:46:00Z">
              <w:r w:rsidRPr="008A342F" w:rsidDel="004862A8">
                <w:rPr>
                  <w:lang w:eastAsia="zh-CN"/>
                </w:rPr>
                <w:delText>5G-RG IP address 3</w:delText>
              </w:r>
            </w:del>
            <w:ins w:id="157" w:author="Huawei3" w:date="2018-06-15T13:46:00Z">
              <w:r w:rsidR="004862A8">
                <w:rPr>
                  <w:lang w:eastAsia="zh-CN"/>
                </w:rPr>
                <w:t>STB ID 3</w:t>
              </w:r>
            </w:ins>
          </w:p>
        </w:tc>
        <w:tc>
          <w:tcPr>
            <w:tcW w:w="2407" w:type="dxa"/>
            <w:shd w:val="clear" w:color="auto" w:fill="auto"/>
          </w:tcPr>
          <w:p w14:paraId="21DE3594" w14:textId="77777777" w:rsidR="00EC28DB" w:rsidRPr="008A342F" w:rsidRDefault="00EC28DB" w:rsidP="00D814EE">
            <w:pPr>
              <w:rPr>
                <w:lang w:eastAsia="zh-CN"/>
              </w:rPr>
            </w:pPr>
            <w:r w:rsidRPr="008A342F">
              <w:rPr>
                <w:lang w:eastAsia="zh-CN"/>
              </w:rPr>
              <w:t>Fully allowed</w:t>
            </w:r>
          </w:p>
        </w:tc>
        <w:tc>
          <w:tcPr>
            <w:tcW w:w="2407" w:type="dxa"/>
            <w:shd w:val="clear" w:color="auto" w:fill="auto"/>
          </w:tcPr>
          <w:p w14:paraId="64BA216A" w14:textId="77777777" w:rsidR="00EC28DB" w:rsidRPr="008A342F" w:rsidRDefault="00EC28DB" w:rsidP="00D814EE">
            <w:pPr>
              <w:rPr>
                <w:lang w:eastAsia="zh-CN"/>
              </w:rPr>
            </w:pPr>
            <w:r w:rsidRPr="008A342F">
              <w:rPr>
                <w:lang w:eastAsia="zh-CN"/>
              </w:rPr>
              <w:t>Preview allowed</w:t>
            </w:r>
          </w:p>
        </w:tc>
        <w:tc>
          <w:tcPr>
            <w:tcW w:w="2407" w:type="dxa"/>
            <w:shd w:val="clear" w:color="auto" w:fill="auto"/>
          </w:tcPr>
          <w:p w14:paraId="53A0D79E" w14:textId="77777777" w:rsidR="00EC28DB" w:rsidRPr="008A342F" w:rsidRDefault="00EC28DB" w:rsidP="00D814EE">
            <w:pPr>
              <w:rPr>
                <w:b/>
                <w:lang w:eastAsia="zh-CN"/>
              </w:rPr>
            </w:pPr>
            <w:r w:rsidRPr="008A342F">
              <w:rPr>
                <w:lang w:eastAsia="zh-CN"/>
              </w:rPr>
              <w:t>Preview allowed</w:t>
            </w:r>
          </w:p>
        </w:tc>
      </w:tr>
    </w:tbl>
    <w:p w14:paraId="3562E495" w14:textId="4F66A825" w:rsidR="00EC28DB" w:rsidRPr="008A342F" w:rsidRDefault="00EC28DB" w:rsidP="00EC28DB">
      <w:pPr>
        <w:pStyle w:val="TF"/>
      </w:pPr>
      <w:r w:rsidRPr="008A342F">
        <w:t>Table 6.7.1-1: An example of Channel Access Control list</w:t>
      </w:r>
      <w:ins w:id="158" w:author="Huawei3" w:date="2018-06-26T16:58:00Z">
        <w:r w:rsidR="004F5403">
          <w:t xml:space="preserve"> before mapping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4F5403" w:rsidRPr="008A342F" w14:paraId="004A01A6" w14:textId="77777777" w:rsidTr="0004750D">
        <w:trPr>
          <w:ins w:id="159" w:author="Huawei3" w:date="2018-06-26T16:59:00Z"/>
        </w:trPr>
        <w:tc>
          <w:tcPr>
            <w:tcW w:w="2407" w:type="dxa"/>
            <w:shd w:val="clear" w:color="auto" w:fill="auto"/>
          </w:tcPr>
          <w:p w14:paraId="7A495AD8" w14:textId="77777777" w:rsidR="004F5403" w:rsidRPr="008A342F" w:rsidRDefault="004F5403" w:rsidP="0004750D">
            <w:pPr>
              <w:rPr>
                <w:ins w:id="160" w:author="Huawei3" w:date="2018-06-26T16:59:00Z"/>
                <w:lang w:eastAsia="zh-CN"/>
              </w:rPr>
            </w:pPr>
          </w:p>
        </w:tc>
        <w:tc>
          <w:tcPr>
            <w:tcW w:w="2407" w:type="dxa"/>
            <w:shd w:val="clear" w:color="auto" w:fill="auto"/>
          </w:tcPr>
          <w:p w14:paraId="6B2F13F7" w14:textId="77777777" w:rsidR="004F5403" w:rsidRPr="008A342F" w:rsidRDefault="004F5403" w:rsidP="0004750D">
            <w:pPr>
              <w:rPr>
                <w:ins w:id="161" w:author="Huawei3" w:date="2018-06-26T16:59:00Z"/>
                <w:lang w:eastAsia="zh-CN"/>
              </w:rPr>
            </w:pPr>
            <w:ins w:id="162" w:author="Huawei3" w:date="2018-06-26T16:59:00Z">
              <w:r w:rsidRPr="008A342F">
                <w:rPr>
                  <w:lang w:eastAsia="zh-CN"/>
                </w:rPr>
                <w:t>Multicast address 1 (Channel 1)</w:t>
              </w:r>
            </w:ins>
          </w:p>
        </w:tc>
        <w:tc>
          <w:tcPr>
            <w:tcW w:w="2407" w:type="dxa"/>
            <w:shd w:val="clear" w:color="auto" w:fill="auto"/>
          </w:tcPr>
          <w:p w14:paraId="081DE28B" w14:textId="77777777" w:rsidR="004F5403" w:rsidRPr="008A342F" w:rsidRDefault="004F5403" w:rsidP="0004750D">
            <w:pPr>
              <w:rPr>
                <w:ins w:id="163" w:author="Huawei3" w:date="2018-06-26T16:59:00Z"/>
                <w:lang w:eastAsia="zh-CN"/>
              </w:rPr>
            </w:pPr>
            <w:ins w:id="164" w:author="Huawei3" w:date="2018-06-26T16:59:00Z">
              <w:r w:rsidRPr="008A342F">
                <w:rPr>
                  <w:lang w:eastAsia="zh-CN"/>
                </w:rPr>
                <w:t>Multicast address 2 (Channel 2)</w:t>
              </w:r>
            </w:ins>
          </w:p>
        </w:tc>
        <w:tc>
          <w:tcPr>
            <w:tcW w:w="2407" w:type="dxa"/>
            <w:shd w:val="clear" w:color="auto" w:fill="auto"/>
          </w:tcPr>
          <w:p w14:paraId="7D88B30D" w14:textId="77777777" w:rsidR="004F5403" w:rsidRPr="008A342F" w:rsidRDefault="004F5403" w:rsidP="0004750D">
            <w:pPr>
              <w:rPr>
                <w:ins w:id="165" w:author="Huawei3" w:date="2018-06-26T16:59:00Z"/>
                <w:lang w:eastAsia="zh-CN"/>
              </w:rPr>
            </w:pPr>
            <w:ins w:id="166" w:author="Huawei3" w:date="2018-06-26T16:59:00Z">
              <w:r w:rsidRPr="008A342F">
                <w:rPr>
                  <w:lang w:eastAsia="zh-CN"/>
                </w:rPr>
                <w:t>Multicast address 3 (Channel 3)</w:t>
              </w:r>
            </w:ins>
          </w:p>
        </w:tc>
      </w:tr>
      <w:tr w:rsidR="004F5403" w:rsidRPr="008A342F" w14:paraId="64AE6686" w14:textId="77777777" w:rsidTr="0004750D">
        <w:trPr>
          <w:ins w:id="167" w:author="Huawei3" w:date="2018-06-26T16:59:00Z"/>
        </w:trPr>
        <w:tc>
          <w:tcPr>
            <w:tcW w:w="2407" w:type="dxa"/>
            <w:shd w:val="clear" w:color="auto" w:fill="auto"/>
          </w:tcPr>
          <w:p w14:paraId="322DDD9A" w14:textId="2CBA407B" w:rsidR="004F5403" w:rsidRPr="008A342F" w:rsidRDefault="006F7723" w:rsidP="004F5403">
            <w:pPr>
              <w:rPr>
                <w:ins w:id="168" w:author="Huawei3" w:date="2018-06-26T16:59:00Z"/>
                <w:lang w:eastAsia="zh-CN"/>
              </w:rPr>
            </w:pPr>
            <w:ins w:id="169" w:author="Huawei3" w:date="2018-06-26T17:09:00Z">
              <w:r>
                <w:rPr>
                  <w:lang w:eastAsia="zh-CN"/>
                </w:rPr>
                <w:t xml:space="preserve">IP address assigned to the PDU Session </w:t>
              </w:r>
              <w:r w:rsidRPr="008A342F">
                <w:t>dedicated to the IPTV services</w:t>
              </w:r>
              <w:r>
                <w:t xml:space="preserve"> for STB1</w:t>
              </w:r>
            </w:ins>
          </w:p>
        </w:tc>
        <w:tc>
          <w:tcPr>
            <w:tcW w:w="2407" w:type="dxa"/>
            <w:shd w:val="clear" w:color="auto" w:fill="auto"/>
          </w:tcPr>
          <w:p w14:paraId="249B1B70" w14:textId="77777777" w:rsidR="004F5403" w:rsidRPr="008A342F" w:rsidRDefault="004F5403" w:rsidP="0004750D">
            <w:pPr>
              <w:rPr>
                <w:ins w:id="170" w:author="Huawei3" w:date="2018-06-26T16:59:00Z"/>
                <w:lang w:eastAsia="zh-CN"/>
              </w:rPr>
            </w:pPr>
            <w:ins w:id="171" w:author="Huawei3" w:date="2018-06-26T16:59:00Z">
              <w:r w:rsidRPr="008A342F">
                <w:rPr>
                  <w:lang w:eastAsia="zh-CN"/>
                </w:rPr>
                <w:t>Fully allowed</w:t>
              </w:r>
            </w:ins>
          </w:p>
        </w:tc>
        <w:tc>
          <w:tcPr>
            <w:tcW w:w="2407" w:type="dxa"/>
            <w:shd w:val="clear" w:color="auto" w:fill="auto"/>
          </w:tcPr>
          <w:p w14:paraId="6D786C47" w14:textId="77777777" w:rsidR="004F5403" w:rsidRPr="008A342F" w:rsidRDefault="004F5403" w:rsidP="0004750D">
            <w:pPr>
              <w:rPr>
                <w:ins w:id="172" w:author="Huawei3" w:date="2018-06-26T16:59:00Z"/>
                <w:lang w:eastAsia="zh-CN"/>
              </w:rPr>
            </w:pPr>
            <w:ins w:id="173" w:author="Huawei3" w:date="2018-06-26T16:59:00Z">
              <w:r w:rsidRPr="008A342F">
                <w:rPr>
                  <w:lang w:eastAsia="zh-CN"/>
                </w:rPr>
                <w:t>Not allowed</w:t>
              </w:r>
            </w:ins>
          </w:p>
        </w:tc>
        <w:tc>
          <w:tcPr>
            <w:tcW w:w="2407" w:type="dxa"/>
            <w:shd w:val="clear" w:color="auto" w:fill="auto"/>
          </w:tcPr>
          <w:p w14:paraId="3FDEE2C5" w14:textId="77777777" w:rsidR="004F5403" w:rsidRPr="008A342F" w:rsidRDefault="004F5403" w:rsidP="0004750D">
            <w:pPr>
              <w:rPr>
                <w:ins w:id="174" w:author="Huawei3" w:date="2018-06-26T16:59:00Z"/>
                <w:lang w:eastAsia="zh-CN"/>
              </w:rPr>
            </w:pPr>
            <w:ins w:id="175" w:author="Huawei3" w:date="2018-06-26T16:59:00Z">
              <w:r w:rsidRPr="008A342F">
                <w:rPr>
                  <w:lang w:eastAsia="zh-CN"/>
                </w:rPr>
                <w:t>Preview allowed</w:t>
              </w:r>
            </w:ins>
          </w:p>
        </w:tc>
      </w:tr>
      <w:tr w:rsidR="004F5403" w:rsidRPr="008A342F" w14:paraId="5C10DDDD" w14:textId="77777777" w:rsidTr="0004750D">
        <w:trPr>
          <w:ins w:id="176" w:author="Huawei3" w:date="2018-06-26T16:59:00Z"/>
        </w:trPr>
        <w:tc>
          <w:tcPr>
            <w:tcW w:w="2407" w:type="dxa"/>
            <w:shd w:val="clear" w:color="auto" w:fill="auto"/>
          </w:tcPr>
          <w:p w14:paraId="119FFD0C" w14:textId="2DB4247E" w:rsidR="004F5403" w:rsidRPr="008A342F" w:rsidRDefault="006F7723" w:rsidP="0004750D">
            <w:pPr>
              <w:rPr>
                <w:ins w:id="177" w:author="Huawei3" w:date="2018-06-26T16:59:00Z"/>
                <w:lang w:eastAsia="zh-CN"/>
              </w:rPr>
            </w:pPr>
            <w:ins w:id="178" w:author="Huawei3" w:date="2018-06-26T17:09:00Z">
              <w:r>
                <w:rPr>
                  <w:lang w:eastAsia="zh-CN"/>
                </w:rPr>
                <w:t xml:space="preserve">IP address assigned to the PDU Session </w:t>
              </w:r>
              <w:r w:rsidRPr="008A342F">
                <w:t>dedicated to the IPTV services</w:t>
              </w:r>
              <w:r>
                <w:t xml:space="preserve"> for STB2</w:t>
              </w:r>
            </w:ins>
          </w:p>
        </w:tc>
        <w:tc>
          <w:tcPr>
            <w:tcW w:w="2407" w:type="dxa"/>
            <w:shd w:val="clear" w:color="auto" w:fill="auto"/>
          </w:tcPr>
          <w:p w14:paraId="41BB6B15" w14:textId="77777777" w:rsidR="004F5403" w:rsidRPr="008A342F" w:rsidRDefault="004F5403" w:rsidP="0004750D">
            <w:pPr>
              <w:rPr>
                <w:ins w:id="179" w:author="Huawei3" w:date="2018-06-26T16:59:00Z"/>
                <w:lang w:eastAsia="zh-CN"/>
              </w:rPr>
            </w:pPr>
            <w:ins w:id="180" w:author="Huawei3" w:date="2018-06-26T16:59:00Z">
              <w:r w:rsidRPr="008A342F">
                <w:rPr>
                  <w:lang w:eastAsia="zh-CN"/>
                </w:rPr>
                <w:t>Fully allowed</w:t>
              </w:r>
            </w:ins>
          </w:p>
        </w:tc>
        <w:tc>
          <w:tcPr>
            <w:tcW w:w="2407" w:type="dxa"/>
            <w:shd w:val="clear" w:color="auto" w:fill="auto"/>
          </w:tcPr>
          <w:p w14:paraId="4E07E789" w14:textId="77777777" w:rsidR="004F5403" w:rsidRPr="008A342F" w:rsidRDefault="004F5403" w:rsidP="0004750D">
            <w:pPr>
              <w:rPr>
                <w:ins w:id="181" w:author="Huawei3" w:date="2018-06-26T16:59:00Z"/>
                <w:lang w:eastAsia="zh-CN"/>
              </w:rPr>
            </w:pPr>
            <w:ins w:id="182" w:author="Huawei3" w:date="2018-06-26T16:59:00Z">
              <w:r w:rsidRPr="008A342F">
                <w:rPr>
                  <w:lang w:eastAsia="zh-CN"/>
                </w:rPr>
                <w:t>Fully allowed</w:t>
              </w:r>
            </w:ins>
          </w:p>
        </w:tc>
        <w:tc>
          <w:tcPr>
            <w:tcW w:w="2407" w:type="dxa"/>
            <w:shd w:val="clear" w:color="auto" w:fill="auto"/>
          </w:tcPr>
          <w:p w14:paraId="204A439F" w14:textId="77777777" w:rsidR="004F5403" w:rsidRPr="008A342F" w:rsidRDefault="004F5403" w:rsidP="0004750D">
            <w:pPr>
              <w:rPr>
                <w:ins w:id="183" w:author="Huawei3" w:date="2018-06-26T16:59:00Z"/>
                <w:lang w:eastAsia="zh-CN"/>
              </w:rPr>
            </w:pPr>
            <w:ins w:id="184" w:author="Huawei3" w:date="2018-06-26T16:59:00Z">
              <w:r w:rsidRPr="008A342F">
                <w:rPr>
                  <w:lang w:eastAsia="zh-CN"/>
                </w:rPr>
                <w:t>Not allowed</w:t>
              </w:r>
            </w:ins>
          </w:p>
        </w:tc>
      </w:tr>
      <w:tr w:rsidR="004F5403" w:rsidRPr="008A342F" w14:paraId="1CA810D1" w14:textId="77777777" w:rsidTr="0004750D">
        <w:trPr>
          <w:ins w:id="185" w:author="Huawei3" w:date="2018-06-26T16:59:00Z"/>
        </w:trPr>
        <w:tc>
          <w:tcPr>
            <w:tcW w:w="2407" w:type="dxa"/>
            <w:shd w:val="clear" w:color="auto" w:fill="auto"/>
          </w:tcPr>
          <w:p w14:paraId="0E1C3C7B" w14:textId="187494BB" w:rsidR="004F5403" w:rsidRPr="008A342F" w:rsidRDefault="006F7723" w:rsidP="0004750D">
            <w:pPr>
              <w:rPr>
                <w:ins w:id="186" w:author="Huawei3" w:date="2018-06-26T16:59:00Z"/>
                <w:lang w:eastAsia="zh-CN"/>
              </w:rPr>
            </w:pPr>
            <w:ins w:id="187" w:author="Huawei3" w:date="2018-06-26T17:10:00Z">
              <w:r>
                <w:rPr>
                  <w:lang w:eastAsia="zh-CN"/>
                </w:rPr>
                <w:t xml:space="preserve">IP address assigned to the PDU Session </w:t>
              </w:r>
              <w:r w:rsidRPr="008A342F">
                <w:t xml:space="preserve">dedicated to </w:t>
              </w:r>
              <w:r w:rsidRPr="008A342F">
                <w:lastRenderedPageBreak/>
                <w:t>the IPTV services</w:t>
              </w:r>
              <w:r>
                <w:t xml:space="preserve"> for STB3</w:t>
              </w:r>
            </w:ins>
            <w:bookmarkStart w:id="188" w:name="_GoBack"/>
            <w:bookmarkEnd w:id="188"/>
          </w:p>
        </w:tc>
        <w:tc>
          <w:tcPr>
            <w:tcW w:w="2407" w:type="dxa"/>
            <w:shd w:val="clear" w:color="auto" w:fill="auto"/>
          </w:tcPr>
          <w:p w14:paraId="6C490250" w14:textId="77777777" w:rsidR="004F5403" w:rsidRPr="008A342F" w:rsidRDefault="004F5403" w:rsidP="0004750D">
            <w:pPr>
              <w:rPr>
                <w:ins w:id="189" w:author="Huawei3" w:date="2018-06-26T16:59:00Z"/>
                <w:lang w:eastAsia="zh-CN"/>
              </w:rPr>
            </w:pPr>
            <w:ins w:id="190" w:author="Huawei3" w:date="2018-06-26T16:59:00Z">
              <w:r w:rsidRPr="008A342F">
                <w:rPr>
                  <w:lang w:eastAsia="zh-CN"/>
                </w:rPr>
                <w:lastRenderedPageBreak/>
                <w:t>Fully allowed</w:t>
              </w:r>
            </w:ins>
          </w:p>
        </w:tc>
        <w:tc>
          <w:tcPr>
            <w:tcW w:w="2407" w:type="dxa"/>
            <w:shd w:val="clear" w:color="auto" w:fill="auto"/>
          </w:tcPr>
          <w:p w14:paraId="47EAA9C7" w14:textId="77777777" w:rsidR="004F5403" w:rsidRPr="008A342F" w:rsidRDefault="004F5403" w:rsidP="0004750D">
            <w:pPr>
              <w:rPr>
                <w:ins w:id="191" w:author="Huawei3" w:date="2018-06-26T16:59:00Z"/>
                <w:lang w:eastAsia="zh-CN"/>
              </w:rPr>
            </w:pPr>
            <w:ins w:id="192" w:author="Huawei3" w:date="2018-06-26T16:59:00Z">
              <w:r w:rsidRPr="008A342F">
                <w:rPr>
                  <w:lang w:eastAsia="zh-CN"/>
                </w:rPr>
                <w:t>Preview allowed</w:t>
              </w:r>
            </w:ins>
          </w:p>
        </w:tc>
        <w:tc>
          <w:tcPr>
            <w:tcW w:w="2407" w:type="dxa"/>
            <w:shd w:val="clear" w:color="auto" w:fill="auto"/>
          </w:tcPr>
          <w:p w14:paraId="108014BB" w14:textId="77777777" w:rsidR="004F5403" w:rsidRPr="008A342F" w:rsidRDefault="004F5403" w:rsidP="0004750D">
            <w:pPr>
              <w:rPr>
                <w:ins w:id="193" w:author="Huawei3" w:date="2018-06-26T16:59:00Z"/>
                <w:b/>
                <w:lang w:eastAsia="zh-CN"/>
              </w:rPr>
            </w:pPr>
            <w:ins w:id="194" w:author="Huawei3" w:date="2018-06-26T16:59:00Z">
              <w:r w:rsidRPr="008A342F">
                <w:rPr>
                  <w:lang w:eastAsia="zh-CN"/>
                </w:rPr>
                <w:t>Preview allowed</w:t>
              </w:r>
            </w:ins>
          </w:p>
        </w:tc>
      </w:tr>
    </w:tbl>
    <w:p w14:paraId="6D192FBD" w14:textId="04C12FA7" w:rsidR="004F5403" w:rsidRDefault="004F5403">
      <w:pPr>
        <w:pStyle w:val="TF"/>
        <w:rPr>
          <w:ins w:id="195" w:author="Huawei3" w:date="2018-06-26T16:59:00Z"/>
        </w:rPr>
        <w:pPrChange w:id="196" w:author="Huawei3" w:date="2018-06-26T16:59:00Z">
          <w:pPr>
            <w:pStyle w:val="EditorsNote"/>
          </w:pPr>
        </w:pPrChange>
      </w:pPr>
      <w:ins w:id="197" w:author="Huawei3" w:date="2018-06-26T16:59:00Z">
        <w:r w:rsidRPr="008A342F">
          <w:t>Table 6.7.1-</w:t>
        </w:r>
        <w:r>
          <w:t>2</w:t>
        </w:r>
        <w:r w:rsidRPr="008A342F">
          <w:t>: An example of Channel Access Control list</w:t>
        </w:r>
        <w:r>
          <w:t xml:space="preserve"> after mapping</w:t>
        </w:r>
      </w:ins>
    </w:p>
    <w:p w14:paraId="2DE7F442" w14:textId="0A10A847" w:rsidR="00EC28DB" w:rsidRPr="008A342F" w:rsidDel="00E661A7" w:rsidRDefault="00EC28DB" w:rsidP="00EC28DB">
      <w:pPr>
        <w:pStyle w:val="EditorsNote"/>
        <w:rPr>
          <w:del w:id="198" w:author="Huawei3" w:date="2018-06-15T13:47:00Z"/>
        </w:rPr>
      </w:pPr>
      <w:del w:id="199" w:author="Huawei3" w:date="2018-06-15T13:47:00Z">
        <w:r w:rsidRPr="005E6D14" w:rsidDel="00E661A7">
          <w:delText>Editor’s note: how the Channel Access Control list is obtained by UPF and which information is included, e.g. entry per 5G-RG connected to the UPF, is FFS.</w:delText>
        </w:r>
      </w:del>
    </w:p>
    <w:p w14:paraId="3692506F" w14:textId="77777777" w:rsidR="00EC28DB" w:rsidRDefault="00EC28DB" w:rsidP="00EC28DB">
      <w:pPr>
        <w:pStyle w:val="3"/>
        <w:rPr>
          <w:ins w:id="200" w:author="Huawei3" w:date="2018-06-19T13:28:00Z"/>
          <w:lang w:val="x-none"/>
        </w:rPr>
      </w:pPr>
      <w:bookmarkStart w:id="201" w:name="_Toc516476657"/>
      <w:r w:rsidRPr="008A342F">
        <w:rPr>
          <w:lang w:val="x-none"/>
        </w:rPr>
        <w:t>6.</w:t>
      </w:r>
      <w:r w:rsidRPr="008A342F">
        <w:rPr>
          <w:lang w:val="en-US"/>
        </w:rPr>
        <w:t>7</w:t>
      </w:r>
      <w:r w:rsidRPr="008A342F">
        <w:rPr>
          <w:lang w:val="x-none"/>
        </w:rPr>
        <w:t>.2</w:t>
      </w:r>
      <w:r w:rsidRPr="008A342F">
        <w:tab/>
      </w:r>
      <w:r w:rsidRPr="008A342F">
        <w:rPr>
          <w:lang w:val="x-none"/>
        </w:rPr>
        <w:t>Procedure</w:t>
      </w:r>
      <w:bookmarkEnd w:id="201"/>
    </w:p>
    <w:p w14:paraId="2363827C" w14:textId="4C487D4C" w:rsidR="00BE5B74" w:rsidRPr="00BE5B74" w:rsidRDefault="00BE5B74">
      <w:pPr>
        <w:rPr>
          <w:lang w:val="x-none"/>
        </w:rPr>
        <w:pPrChange w:id="202" w:author="Huawei3" w:date="2018-06-19T13:28:00Z">
          <w:pPr>
            <w:pStyle w:val="3"/>
          </w:pPr>
        </w:pPrChange>
      </w:pPr>
      <w:ins w:id="203" w:author="Huawei3" w:date="2018-06-19T13:28:00Z">
        <w:r>
          <w:rPr>
            <w:lang w:val="x-none"/>
          </w:rPr>
          <w:t xml:space="preserve">Alternative one: </w:t>
        </w:r>
        <w:r w:rsidRPr="00BE5B74">
          <w:rPr>
            <w:lang w:val="x-none"/>
          </w:rPr>
          <w:t>Channel Access Control list Provision Procedure</w:t>
        </w:r>
      </w:ins>
      <w:ins w:id="204" w:author="Huawei3" w:date="2018-06-19T13:30:00Z">
        <w:r w:rsidR="00757233">
          <w:rPr>
            <w:lang w:val="x-none"/>
          </w:rPr>
          <w:t xml:space="preserve"> via subscription data</w:t>
        </w:r>
      </w:ins>
      <w:ins w:id="205" w:author="Huawei3" w:date="2018-06-19T13:28:00Z">
        <w:r>
          <w:rPr>
            <w:lang w:val="x-none"/>
          </w:rPr>
          <w:t>,</w:t>
        </w:r>
      </w:ins>
    </w:p>
    <w:p w14:paraId="16831AAB" w14:textId="77777777" w:rsidR="00A91BAE" w:rsidRDefault="00A91BAE" w:rsidP="00A91BAE">
      <w:pPr>
        <w:pStyle w:val="B1"/>
        <w:jc w:val="center"/>
        <w:rPr>
          <w:ins w:id="206" w:author="Huawei3" w:date="2018-06-15T15:00:00Z"/>
        </w:rPr>
      </w:pPr>
      <w:ins w:id="207" w:author="Huawei3" w:date="2018-06-15T15:00:00Z">
        <w:r>
          <w:object w:dxaOrig="8371" w:dyaOrig="3000" w14:anchorId="68155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49.65pt" o:ole="">
              <v:imagedata r:id="rId8" o:title=""/>
            </v:shape>
            <o:OLEObject Type="Embed" ProgID="Visio.Drawing.15" ShapeID="_x0000_i1025" DrawAspect="Content" ObjectID="_1591538362" r:id="rId9"/>
          </w:object>
        </w:r>
      </w:ins>
    </w:p>
    <w:p w14:paraId="3EA2CF0A" w14:textId="3F819831" w:rsidR="00A91BAE" w:rsidRDefault="00A91BAE" w:rsidP="00A91BAE">
      <w:pPr>
        <w:pStyle w:val="TF"/>
        <w:rPr>
          <w:ins w:id="208" w:author="Huawei3" w:date="2018-06-15T15:12:00Z"/>
        </w:rPr>
      </w:pPr>
      <w:ins w:id="209" w:author="Huawei3" w:date="2018-06-15T15:00:00Z">
        <w:r w:rsidRPr="008A342F">
          <w:t xml:space="preserve">Figure </w:t>
        </w:r>
      </w:ins>
      <w:ins w:id="210" w:author="Huawei3" w:date="2018-06-19T13:25:00Z">
        <w:r w:rsidR="0052437F">
          <w:t>6.7.2-1a</w:t>
        </w:r>
      </w:ins>
      <w:ins w:id="211" w:author="Huawei3" w:date="2018-06-15T15:00:00Z">
        <w:r w:rsidRPr="008A342F">
          <w:t xml:space="preserve">: </w:t>
        </w:r>
        <w:r>
          <w:t>Channel Access Control list Provision Procedure</w:t>
        </w:r>
      </w:ins>
    </w:p>
    <w:p w14:paraId="29827897" w14:textId="6DF6ABF2" w:rsidR="001938A9" w:rsidRPr="001938A9" w:rsidRDefault="00BE0BCA" w:rsidP="001938A9">
      <w:pPr>
        <w:pStyle w:val="B1"/>
        <w:rPr>
          <w:ins w:id="212" w:author="Huawei3" w:date="2018-06-15T15:12:00Z"/>
          <w:lang w:val="en-US" w:eastAsia="zh-CN"/>
          <w:rPrChange w:id="213" w:author="Huawei3" w:date="2018-06-15T15:13:00Z">
            <w:rPr>
              <w:ins w:id="214" w:author="Huawei3" w:date="2018-06-15T15:12:00Z"/>
              <w:lang w:eastAsia="zh-CN"/>
            </w:rPr>
          </w:rPrChange>
        </w:rPr>
      </w:pPr>
      <w:ins w:id="215" w:author="Huawei3" w:date="2018-06-15T15:21:00Z">
        <w:r>
          <w:rPr>
            <w:lang w:eastAsia="zh-CN"/>
          </w:rPr>
          <w:t>1</w:t>
        </w:r>
      </w:ins>
      <w:ins w:id="216" w:author="Huawei3" w:date="2018-06-15T15:12:00Z">
        <w:r w:rsidR="001938A9" w:rsidRPr="008A342F">
          <w:rPr>
            <w:lang w:eastAsia="zh-CN"/>
          </w:rPr>
          <w:t>.</w:t>
        </w:r>
        <w:r w:rsidR="001938A9" w:rsidRPr="008A342F">
          <w:rPr>
            <w:lang w:eastAsia="zh-CN"/>
          </w:rPr>
          <w:tab/>
        </w:r>
      </w:ins>
      <w:ins w:id="217" w:author="Huawei3" w:date="2018-06-15T15:13:00Z">
        <w:r w:rsidR="001938A9" w:rsidRPr="001938A9">
          <w:rPr>
            <w:lang w:eastAsia="zh-CN"/>
          </w:rPr>
          <w:t xml:space="preserve">User subscribe or update the </w:t>
        </w:r>
        <w:r w:rsidR="001938A9">
          <w:rPr>
            <w:lang w:eastAsia="zh-CN"/>
          </w:rPr>
          <w:t>Channel authority</w:t>
        </w:r>
        <w:r w:rsidR="001938A9" w:rsidRPr="001938A9">
          <w:rPr>
            <w:lang w:eastAsia="zh-CN"/>
          </w:rPr>
          <w:t>.</w:t>
        </w:r>
      </w:ins>
      <w:ins w:id="218" w:author="Huawei3" w:date="2018-06-15T15:14:00Z">
        <w:r w:rsidR="003B5235">
          <w:rPr>
            <w:lang w:eastAsia="zh-CN"/>
          </w:rPr>
          <w:t xml:space="preserve"> The information </w:t>
        </w:r>
        <w:r>
          <w:rPr>
            <w:lang w:eastAsia="zh-CN"/>
          </w:rPr>
          <w:t>is updated to IPTV SMS.</w:t>
        </w:r>
      </w:ins>
    </w:p>
    <w:p w14:paraId="28919D7E" w14:textId="23205F15" w:rsidR="001938A9" w:rsidRPr="008A342F" w:rsidRDefault="003B5235" w:rsidP="001938A9">
      <w:pPr>
        <w:pStyle w:val="B1"/>
        <w:rPr>
          <w:ins w:id="219" w:author="Huawei3" w:date="2018-06-15T15:12:00Z"/>
          <w:lang w:eastAsia="zh-CN"/>
        </w:rPr>
      </w:pPr>
      <w:ins w:id="220" w:author="Huawei3" w:date="2018-06-15T15:14:00Z">
        <w:r>
          <w:t>2</w:t>
        </w:r>
      </w:ins>
      <w:ins w:id="221" w:author="Huawei3" w:date="2018-06-15T15:36:00Z">
        <w:r w:rsidR="00724775">
          <w:t>-3</w:t>
        </w:r>
      </w:ins>
      <w:ins w:id="222" w:author="Huawei3" w:date="2018-06-15T15:12:00Z">
        <w:r w:rsidR="001938A9" w:rsidRPr="008A342F">
          <w:t>.</w:t>
        </w:r>
        <w:r w:rsidR="001938A9" w:rsidRPr="008A342F">
          <w:tab/>
        </w:r>
      </w:ins>
      <w:ins w:id="223" w:author="Huawei3" w:date="2018-06-15T15:14:00Z">
        <w:r w:rsidR="00BE0BCA">
          <w:t xml:space="preserve">IPTV SMS </w:t>
        </w:r>
      </w:ins>
      <w:ins w:id="224" w:author="Huawei3" w:date="2018-06-15T15:30:00Z">
        <w:r w:rsidR="00196480">
          <w:t>send the Channel Access Control list Provision message to 3GPP NMS</w:t>
        </w:r>
      </w:ins>
      <w:ins w:id="225" w:author="Huawei3" w:date="2018-06-15T15:33:00Z">
        <w:r w:rsidR="00334ABD">
          <w:t>, which include</w:t>
        </w:r>
      </w:ins>
      <w:ins w:id="226" w:author="marco spini" w:date="2018-06-22T15:32:00Z">
        <w:r w:rsidR="00441C60">
          <w:t>s</w:t>
        </w:r>
      </w:ins>
      <w:ins w:id="227" w:author="Huawei3" w:date="2018-06-15T15:30:00Z">
        <w:r w:rsidR="00196480">
          <w:t xml:space="preserve"> </w:t>
        </w:r>
      </w:ins>
      <w:ins w:id="228" w:author="Huawei3" w:date="2018-06-15T15:33:00Z">
        <w:r w:rsidR="00334ABD">
          <w:t xml:space="preserve">the Channel Access Control list and </w:t>
        </w:r>
      </w:ins>
      <w:ins w:id="229" w:author="Huawei3" w:date="2018-06-15T15:35:00Z">
        <w:r w:rsidR="00334ABD">
          <w:t>5G-RG ID (e.g. MSISDN).</w:t>
        </w:r>
      </w:ins>
      <w:ins w:id="230" w:author="Huawei3" w:date="2018-06-15T15:37:00Z">
        <w:r w:rsidR="00724775">
          <w:t xml:space="preserve"> </w:t>
        </w:r>
      </w:ins>
      <w:ins w:id="231" w:author="Huawei3" w:date="2018-06-15T15:38:00Z">
        <w:r w:rsidR="00724775">
          <w:t>3GPP NMS send the Channel Access Control list Provision Response message to IPTV SMS</w:t>
        </w:r>
      </w:ins>
      <w:ins w:id="232" w:author="Huawei3" w:date="2018-06-15T15:49:00Z">
        <w:r w:rsidR="003E0D28">
          <w:t xml:space="preserve"> in step 3</w:t>
        </w:r>
      </w:ins>
      <w:ins w:id="233" w:author="Huawei3" w:date="2018-06-15T15:38:00Z">
        <w:r w:rsidR="00724775">
          <w:t xml:space="preserve">. </w:t>
        </w:r>
      </w:ins>
    </w:p>
    <w:p w14:paraId="5FB6FCF9" w14:textId="0F0C4E2E" w:rsidR="00BC32FF" w:rsidRPr="008A342F" w:rsidRDefault="00BC32FF" w:rsidP="00BC32FF">
      <w:pPr>
        <w:pStyle w:val="B1"/>
        <w:rPr>
          <w:ins w:id="234" w:author="Huawei3" w:date="2018-06-15T15:39:00Z"/>
          <w:lang w:eastAsia="zh-CN"/>
        </w:rPr>
      </w:pPr>
      <w:ins w:id="235" w:author="Huawei3" w:date="2018-06-15T15:39:00Z">
        <w:r>
          <w:t>4-5</w:t>
        </w:r>
        <w:r w:rsidRPr="008A342F">
          <w:t>.</w:t>
        </w:r>
        <w:r w:rsidRPr="008A342F">
          <w:tab/>
        </w:r>
        <w:r>
          <w:t>3GPP NMS</w:t>
        </w:r>
      </w:ins>
      <w:ins w:id="236" w:author="Huawei3" w:date="2018-06-15T15:40:00Z">
        <w:r>
          <w:t xml:space="preserve"> send the Channel Access Control list Configuration message to UDR</w:t>
        </w:r>
      </w:ins>
      <w:ins w:id="237" w:author="Huawei3" w:date="2018-06-15T15:41:00Z">
        <w:r>
          <w:t xml:space="preserve"> which include the Channel Access Control list and 5G-RG ID (e.g. MSISDN)</w:t>
        </w:r>
      </w:ins>
      <w:ins w:id="238" w:author="Huawei3" w:date="2018-06-15T15:39:00Z">
        <w:r>
          <w:t xml:space="preserve">. </w:t>
        </w:r>
      </w:ins>
      <w:ins w:id="239" w:author="Huawei3" w:date="2018-06-15T15:41:00Z">
        <w:r>
          <w:t>Based on</w:t>
        </w:r>
      </w:ins>
      <w:ins w:id="240" w:author="Huawei3" w:date="2018-06-15T15:42:00Z">
        <w:r>
          <w:t xml:space="preserve"> the 5G-RG ID</w:t>
        </w:r>
      </w:ins>
      <w:ins w:id="241" w:author="Huawei3" w:date="2018-06-15T15:43:00Z">
        <w:r w:rsidR="000D5B36">
          <w:t xml:space="preserve">, UDR add the </w:t>
        </w:r>
      </w:ins>
      <w:ins w:id="242" w:author="Huawei3" w:date="2018-06-15T15:44:00Z">
        <w:r w:rsidR="000D5B36">
          <w:t>Channel Access Control list to the subscription data of the corresponding 5G-RG.</w:t>
        </w:r>
        <w:r w:rsidR="005764CE">
          <w:t xml:space="preserve"> </w:t>
        </w:r>
      </w:ins>
      <w:ins w:id="243" w:author="Huawei3" w:date="2018-06-15T15:45:00Z">
        <w:r w:rsidR="005764CE">
          <w:t xml:space="preserve">UDR </w:t>
        </w:r>
      </w:ins>
      <w:ins w:id="244" w:author="Huawei3" w:date="2018-06-15T15:44:00Z">
        <w:r w:rsidR="005764CE">
          <w:t xml:space="preserve">send the Channel Access Control list </w:t>
        </w:r>
      </w:ins>
      <w:ins w:id="245" w:author="Huawei3" w:date="2018-06-15T15:46:00Z">
        <w:r w:rsidR="005764CE">
          <w:t>Configuration</w:t>
        </w:r>
      </w:ins>
      <w:ins w:id="246" w:author="Huawei3" w:date="2018-06-15T15:44:00Z">
        <w:r w:rsidR="005764CE">
          <w:t xml:space="preserve"> Response message to </w:t>
        </w:r>
      </w:ins>
      <w:ins w:id="247" w:author="Huawei3" w:date="2018-06-15T15:46:00Z">
        <w:r w:rsidR="005764CE">
          <w:t>3GPP NMS</w:t>
        </w:r>
      </w:ins>
      <w:ins w:id="248" w:author="Huawei3" w:date="2018-06-15T15:49:00Z">
        <w:r w:rsidR="003E0D28">
          <w:t xml:space="preserve"> in step 5</w:t>
        </w:r>
      </w:ins>
      <w:ins w:id="249" w:author="Huawei3" w:date="2018-06-15T15:44:00Z">
        <w:r w:rsidR="005764CE">
          <w:t>.</w:t>
        </w:r>
      </w:ins>
      <w:ins w:id="250" w:author="Huawei3" w:date="2018-06-15T15:46:00Z">
        <w:r w:rsidR="005764CE">
          <w:t xml:space="preserve"> </w:t>
        </w:r>
        <w:r w:rsidR="00E12ED6">
          <w:t xml:space="preserve">UDM can synchronize the subscription </w:t>
        </w:r>
      </w:ins>
      <w:ins w:id="251" w:author="Huawei3" w:date="2018-06-15T15:47:00Z">
        <w:r w:rsidR="00E12ED6">
          <w:t xml:space="preserve">data from UDR based on existing </w:t>
        </w:r>
      </w:ins>
      <w:ins w:id="252" w:author="Huawei3" w:date="2018-06-15T15:48:00Z">
        <w:r w:rsidR="00E12ED6">
          <w:t>TS 23.501</w:t>
        </w:r>
        <w:r w:rsidR="00227471">
          <w:t>[</w:t>
        </w:r>
        <w:r w:rsidR="004C517F">
          <w:t>2</w:t>
        </w:r>
        <w:r w:rsidR="00227471">
          <w:t>]</w:t>
        </w:r>
        <w:r w:rsidR="00E12ED6">
          <w:t>.</w:t>
        </w:r>
      </w:ins>
      <w:ins w:id="253" w:author="Huawei3" w:date="2018-06-15T15:49:00Z">
        <w:r w:rsidR="003E0D28">
          <w:t xml:space="preserve"> </w:t>
        </w:r>
      </w:ins>
    </w:p>
    <w:p w14:paraId="42146D80" w14:textId="72913A07" w:rsidR="003E0D28" w:rsidRDefault="003E0D28" w:rsidP="003E0D28">
      <w:pPr>
        <w:pStyle w:val="NO"/>
        <w:rPr>
          <w:ins w:id="254" w:author="Huawei3" w:date="2018-06-19T13:29:00Z"/>
          <w:rFonts w:eastAsia="宋体"/>
        </w:rPr>
      </w:pPr>
      <w:ins w:id="255" w:author="Huawei3" w:date="2018-06-15T15:50:00Z">
        <w:r w:rsidRPr="008A342F">
          <w:rPr>
            <w:rFonts w:eastAsia="宋体"/>
          </w:rPr>
          <w:t>NOTE </w:t>
        </w:r>
        <w:r>
          <w:rPr>
            <w:rFonts w:eastAsia="宋体"/>
          </w:rPr>
          <w:t>1</w:t>
        </w:r>
        <w:r w:rsidRPr="008A342F">
          <w:rPr>
            <w:rFonts w:eastAsia="宋体"/>
          </w:rPr>
          <w:t>:</w:t>
        </w:r>
        <w:r w:rsidRPr="008A342F">
          <w:rPr>
            <w:rFonts w:eastAsia="宋体"/>
          </w:rPr>
          <w:tab/>
        </w:r>
        <w:r>
          <w:rPr>
            <w:rFonts w:eastAsia="宋体"/>
          </w:rPr>
          <w:t xml:space="preserve">The </w:t>
        </w:r>
      </w:ins>
      <w:ins w:id="256" w:author="Huawei3" w:date="2018-06-19T12:02:00Z">
        <w:r w:rsidR="00D03057">
          <w:rPr>
            <w:rFonts w:eastAsia="宋体"/>
          </w:rPr>
          <w:t xml:space="preserve">Interactions between 3GPP NMS and IPTV SMS </w:t>
        </w:r>
      </w:ins>
      <w:ins w:id="257" w:author="Huawei3" w:date="2018-06-19T12:01:00Z">
        <w:r w:rsidR="00D03057">
          <w:rPr>
            <w:rFonts w:eastAsia="宋体"/>
          </w:rPr>
          <w:t>belongs to</w:t>
        </w:r>
      </w:ins>
      <w:ins w:id="258" w:author="Huawei3" w:date="2018-06-15T15:50:00Z">
        <w:r>
          <w:rPr>
            <w:rFonts w:eastAsia="宋体"/>
          </w:rPr>
          <w:t xml:space="preserve"> SA</w:t>
        </w:r>
      </w:ins>
      <w:ins w:id="259" w:author="Huawei3" w:date="2018-06-19T12:01:00Z">
        <w:r w:rsidR="00D03057">
          <w:rPr>
            <w:rFonts w:eastAsia="宋体"/>
          </w:rPr>
          <w:t>5</w:t>
        </w:r>
      </w:ins>
      <w:ins w:id="260" w:author="Huawei3" w:date="2018-06-15T15:50:00Z">
        <w:r>
          <w:rPr>
            <w:rFonts w:eastAsia="宋体"/>
          </w:rPr>
          <w:t xml:space="preserve"> scope and given in this solution only for shown</w:t>
        </w:r>
        <w:r w:rsidRPr="008A342F">
          <w:rPr>
            <w:rFonts w:eastAsia="宋体"/>
          </w:rPr>
          <w:t>.</w:t>
        </w:r>
      </w:ins>
    </w:p>
    <w:p w14:paraId="718362F1" w14:textId="77777777" w:rsidR="00BE5B74" w:rsidRDefault="00BE5B74" w:rsidP="00BE5B74">
      <w:pPr>
        <w:rPr>
          <w:ins w:id="261" w:author="Huawei3" w:date="2018-06-19T13:29:00Z"/>
          <w:lang w:val="x-none"/>
        </w:rPr>
      </w:pPr>
    </w:p>
    <w:p w14:paraId="3A6DB9AC" w14:textId="13FBA6C0" w:rsidR="00BE5B74" w:rsidRDefault="00BE5B74">
      <w:pPr>
        <w:rPr>
          <w:ins w:id="262" w:author="Huawei3" w:date="2018-06-19T13:29:00Z"/>
          <w:lang w:val="x-none"/>
        </w:rPr>
        <w:pPrChange w:id="263" w:author="Huawei3" w:date="2018-06-19T13:29:00Z">
          <w:pPr>
            <w:pStyle w:val="TF"/>
          </w:pPr>
        </w:pPrChange>
      </w:pPr>
      <w:ins w:id="264" w:author="Huawei3" w:date="2018-06-19T13:29:00Z">
        <w:r>
          <w:rPr>
            <w:lang w:val="x-none"/>
          </w:rPr>
          <w:t xml:space="preserve">Alternative two: </w:t>
        </w:r>
        <w:r w:rsidRPr="00BE5B74">
          <w:rPr>
            <w:lang w:val="x-none"/>
          </w:rPr>
          <w:t>Channel Access Control list Provision Procedure</w:t>
        </w:r>
      </w:ins>
      <w:ins w:id="265" w:author="Huawei3" w:date="2018-06-19T13:30:00Z">
        <w:r w:rsidR="00757233">
          <w:rPr>
            <w:lang w:val="x-none"/>
          </w:rPr>
          <w:t xml:space="preserve"> via policy</w:t>
        </w:r>
      </w:ins>
      <w:ins w:id="266" w:author="Huawei3" w:date="2018-06-19T13:29:00Z">
        <w:r>
          <w:rPr>
            <w:lang w:val="x-none"/>
          </w:rPr>
          <w:t>,</w:t>
        </w:r>
      </w:ins>
    </w:p>
    <w:p w14:paraId="2BE273D5" w14:textId="1E78DEEB" w:rsidR="001938A9" w:rsidRDefault="00757233">
      <w:pPr>
        <w:jc w:val="center"/>
        <w:rPr>
          <w:ins w:id="267" w:author="Huawei3" w:date="2018-06-15T15:26:00Z"/>
        </w:rPr>
        <w:pPrChange w:id="268" w:author="Huawei3" w:date="2018-06-19T13:30:00Z">
          <w:pPr>
            <w:pStyle w:val="TF"/>
          </w:pPr>
        </w:pPrChange>
      </w:pPr>
      <w:ins w:id="269" w:author="Huawei3" w:date="2018-06-19T13:27:00Z">
        <w:r>
          <w:object w:dxaOrig="8370" w:dyaOrig="3000" w14:anchorId="7FB1060E">
            <v:shape id="_x0000_i1026" type="#_x0000_t75" style="width:418.5pt;height:149.65pt" o:ole="">
              <v:imagedata r:id="rId10" o:title=""/>
            </v:shape>
            <o:OLEObject Type="Embed" ProgID="Visio.Drawing.15" ShapeID="_x0000_i1026" DrawAspect="Content" ObjectID="_1591538363" r:id="rId11"/>
          </w:object>
        </w:r>
      </w:ins>
    </w:p>
    <w:p w14:paraId="11D76102" w14:textId="0C93F67B" w:rsidR="00C1226C" w:rsidRDefault="00BE5B74" w:rsidP="00757233">
      <w:pPr>
        <w:pStyle w:val="TF"/>
        <w:rPr>
          <w:ins w:id="270" w:author="Huawei3" w:date="2018-06-15T15:26:00Z"/>
        </w:rPr>
      </w:pPr>
      <w:ins w:id="271" w:author="Huawei3" w:date="2018-06-19T13:28:00Z">
        <w:r w:rsidRPr="008A342F">
          <w:t xml:space="preserve">Figure </w:t>
        </w:r>
        <w:r>
          <w:t>6.7.2-1b</w:t>
        </w:r>
        <w:r w:rsidRPr="008A342F">
          <w:t xml:space="preserve">: </w:t>
        </w:r>
        <w:r>
          <w:t>Channel Access Control list Provision Procedure</w:t>
        </w:r>
      </w:ins>
    </w:p>
    <w:p w14:paraId="0EB140F4" w14:textId="0905EED5" w:rsidR="00C1226C" w:rsidRPr="00757233" w:rsidRDefault="00757233">
      <w:pPr>
        <w:rPr>
          <w:ins w:id="272" w:author="Huawei3" w:date="2018-06-15T15:26:00Z"/>
          <w:lang w:val="x-none"/>
          <w:rPrChange w:id="273" w:author="Huawei3" w:date="2018-06-19T13:33:00Z">
            <w:rPr>
              <w:ins w:id="274" w:author="Huawei3" w:date="2018-06-15T15:26:00Z"/>
            </w:rPr>
          </w:rPrChange>
        </w:rPr>
        <w:pPrChange w:id="275" w:author="Huawei3" w:date="2018-06-19T13:33:00Z">
          <w:pPr>
            <w:pStyle w:val="TF"/>
          </w:pPr>
        </w:pPrChange>
      </w:pPr>
      <w:ins w:id="276" w:author="Huawei3" w:date="2018-06-19T13:30:00Z">
        <w:r w:rsidRPr="00757233">
          <w:rPr>
            <w:lang w:val="x-none"/>
            <w:rPrChange w:id="277" w:author="Huawei3" w:date="2018-06-19T13:33:00Z">
              <w:rPr/>
            </w:rPrChange>
          </w:rPr>
          <w:lastRenderedPageBreak/>
          <w:t>The difference from alternative one</w:t>
        </w:r>
      </w:ins>
      <w:ins w:id="278" w:author="Huawei3" w:date="2018-06-19T13:47:00Z">
        <w:r w:rsidR="00BB4502">
          <w:rPr>
            <w:lang w:val="x-none"/>
          </w:rPr>
          <w:t xml:space="preserve"> in figure 6.7.2-1a</w:t>
        </w:r>
      </w:ins>
      <w:ins w:id="279" w:author="Huawei3" w:date="2018-06-19T13:30:00Z">
        <w:r w:rsidRPr="00757233">
          <w:rPr>
            <w:lang w:val="x-none"/>
            <w:rPrChange w:id="280" w:author="Huawei3" w:date="2018-06-19T13:33:00Z">
              <w:rPr/>
            </w:rPrChange>
          </w:rPr>
          <w:t xml:space="preserve"> </w:t>
        </w:r>
      </w:ins>
      <w:ins w:id="281" w:author="Huawei3" w:date="2018-06-19T13:32:00Z">
        <w:r w:rsidRPr="00757233">
          <w:rPr>
            <w:lang w:val="x-none"/>
            <w:rPrChange w:id="282" w:author="Huawei3" w:date="2018-06-19T13:33:00Z">
              <w:rPr/>
            </w:rPrChange>
          </w:rPr>
          <w:t xml:space="preserve">is </w:t>
        </w:r>
      </w:ins>
      <w:ins w:id="283" w:author="Huawei3" w:date="2018-06-19T13:48:00Z">
        <w:r w:rsidR="00BB4502">
          <w:rPr>
            <w:lang w:val="x-none"/>
          </w:rPr>
          <w:t xml:space="preserve">that </w:t>
        </w:r>
      </w:ins>
      <w:ins w:id="284" w:author="Huawei3" w:date="2018-06-19T13:32:00Z">
        <w:r w:rsidRPr="00757233">
          <w:rPr>
            <w:lang w:val="x-none"/>
            <w:rPrChange w:id="285" w:author="Huawei3" w:date="2018-06-19T13:33:00Z">
              <w:rPr/>
            </w:rPrChange>
          </w:rPr>
          <w:t>the Channel Access Control list is sent to PCF instead of U</w:t>
        </w:r>
      </w:ins>
      <w:ins w:id="286" w:author="Huawei3" w:date="2018-06-19T13:33:00Z">
        <w:r w:rsidRPr="00757233">
          <w:rPr>
            <w:lang w:val="x-none"/>
            <w:rPrChange w:id="287" w:author="Huawei3" w:date="2018-06-19T13:33:00Z">
              <w:rPr/>
            </w:rPrChange>
          </w:rPr>
          <w:t>DM.</w:t>
        </w:r>
      </w:ins>
    </w:p>
    <w:p w14:paraId="26247E9A" w14:textId="71C0019E" w:rsidR="00EC28DB" w:rsidRDefault="00EC28DB" w:rsidP="00EC28DB">
      <w:pPr>
        <w:pStyle w:val="TH"/>
        <w:rPr>
          <w:ins w:id="288" w:author="Huawei3" w:date="2018-06-19T11:46:00Z"/>
        </w:rPr>
      </w:pPr>
      <w:del w:id="289" w:author="Huawei3" w:date="2018-06-15T15:01:00Z">
        <w:r w:rsidRPr="008A342F" w:rsidDel="00A91BAE">
          <w:lastRenderedPageBreak/>
          <w:delText xml:space="preserve"> </w:delText>
        </w:r>
      </w:del>
      <w:del w:id="290" w:author="Huawei3" w:date="2018-06-19T11:46:00Z">
        <w:r w:rsidRPr="008A342F" w:rsidDel="00A6399B">
          <w:object w:dxaOrig="15451" w:dyaOrig="14911" w14:anchorId="7B0CE587">
            <v:shape id="_x0000_i1027" type="#_x0000_t75" style="width:481.5pt;height:464.65pt" o:ole="">
              <v:imagedata r:id="rId12" o:title=""/>
            </v:shape>
            <o:OLEObject Type="Embed" ProgID="Visio.Drawing.15" ShapeID="_x0000_i1027" DrawAspect="Content" ObjectID="_1591538364" r:id="rId13"/>
          </w:object>
        </w:r>
      </w:del>
    </w:p>
    <w:p w14:paraId="38045BCE" w14:textId="0EFBA923" w:rsidR="00A6399B" w:rsidRPr="008A342F" w:rsidRDefault="00A6399B" w:rsidP="00EC28DB">
      <w:pPr>
        <w:pStyle w:val="TH"/>
      </w:pPr>
      <w:ins w:id="291" w:author="Huawei3" w:date="2018-06-19T11:46:00Z">
        <w:r w:rsidRPr="008A342F">
          <w:object w:dxaOrig="15450" w:dyaOrig="14910" w14:anchorId="1A42C7E7">
            <v:shape id="_x0000_i1028" type="#_x0000_t75" style="width:481.5pt;height:464.65pt" o:ole="">
              <v:imagedata r:id="rId14" o:title=""/>
            </v:shape>
            <o:OLEObject Type="Embed" ProgID="Visio.Drawing.15" ShapeID="_x0000_i1028" DrawAspect="Content" ObjectID="_1591538365" r:id="rId15"/>
          </w:object>
        </w:r>
      </w:ins>
    </w:p>
    <w:p w14:paraId="6119B056" w14:textId="19F4B68E" w:rsidR="00EC28DB" w:rsidRPr="008A342F" w:rsidRDefault="00EC28DB" w:rsidP="00EC28DB">
      <w:pPr>
        <w:pStyle w:val="TF"/>
      </w:pPr>
      <w:r w:rsidRPr="008A342F">
        <w:t xml:space="preserve">Figure </w:t>
      </w:r>
      <w:del w:id="292" w:author="Huawei3" w:date="2018-06-19T13:25:00Z">
        <w:r w:rsidRPr="008A342F" w:rsidDel="0052437F">
          <w:delText>6.</w:delText>
        </w:r>
        <w:r w:rsidRPr="008A342F" w:rsidDel="0052437F">
          <w:rPr>
            <w:lang w:val="en-US"/>
          </w:rPr>
          <w:delText>7</w:delText>
        </w:r>
        <w:r w:rsidRPr="008A342F" w:rsidDel="0052437F">
          <w:delText>.2-1</w:delText>
        </w:r>
      </w:del>
      <w:ins w:id="293" w:author="Huawei3" w:date="2018-06-19T13:25:00Z">
        <w:r w:rsidR="0052437F">
          <w:t>6.7.2-</w:t>
        </w:r>
      </w:ins>
      <w:ins w:id="294" w:author="Huawei3" w:date="2018-06-19T13:56:00Z">
        <w:r w:rsidR="003F08FE">
          <w:t>2</w:t>
        </w:r>
      </w:ins>
      <w:r w:rsidRPr="008A342F">
        <w:t>: Registration Procedure and PDU Session Establishment Procedure to support IPTV service</w:t>
      </w:r>
    </w:p>
    <w:p w14:paraId="318EBDA4" w14:textId="77777777" w:rsidR="00EC28DB" w:rsidRPr="008A342F" w:rsidRDefault="00EC28DB" w:rsidP="00EC28DB">
      <w:pPr>
        <w:pStyle w:val="B1"/>
        <w:rPr>
          <w:lang w:eastAsia="zh-CN"/>
        </w:rPr>
      </w:pPr>
      <w:r w:rsidRPr="008A342F">
        <w:rPr>
          <w:lang w:eastAsia="zh-CN"/>
        </w:rPr>
        <w:t>0.</w:t>
      </w:r>
      <w:r w:rsidRPr="008A342F">
        <w:rPr>
          <w:lang w:eastAsia="zh-CN"/>
        </w:rPr>
        <w:tab/>
        <w:t xml:space="preserve">Registration Procedure for 5G-RG </w:t>
      </w:r>
      <w:r w:rsidRPr="008A342F">
        <w:rPr>
          <w:lang w:val="en-US" w:eastAsia="zh-CN"/>
        </w:rPr>
        <w:t xml:space="preserve">is </w:t>
      </w:r>
      <w:r w:rsidRPr="008A342F">
        <w:rPr>
          <w:lang w:eastAsia="zh-CN"/>
        </w:rPr>
        <w:t xml:space="preserve">depicted in </w:t>
      </w:r>
      <w:r w:rsidRPr="008A342F">
        <w:t>TS 23.502 [3] clause </w:t>
      </w:r>
      <w:r w:rsidRPr="008A342F">
        <w:rPr>
          <w:lang w:eastAsia="zh-CN"/>
        </w:rPr>
        <w:t>4.2.2.2. The difference is that</w:t>
      </w:r>
      <w:r w:rsidRPr="008A342F">
        <w:rPr>
          <w:rFonts w:hint="eastAsia"/>
          <w:lang w:eastAsia="zh-CN"/>
        </w:rPr>
        <w:t xml:space="preserve"> the </w:t>
      </w:r>
      <w:r w:rsidRPr="008A342F">
        <w:rPr>
          <w:lang w:eastAsia="zh-CN"/>
        </w:rPr>
        <w:t>Line ID is included in the Subscription data and stored in UDM.</w:t>
      </w:r>
    </w:p>
    <w:p w14:paraId="4C0E13B8" w14:textId="77777777" w:rsidR="00EC28DB" w:rsidRPr="008A342F" w:rsidRDefault="00EC28DB" w:rsidP="00EC28DB">
      <w:pPr>
        <w:pStyle w:val="NO"/>
        <w:rPr>
          <w:rFonts w:eastAsia="宋体"/>
        </w:rPr>
      </w:pPr>
      <w:r w:rsidRPr="008A342F">
        <w:rPr>
          <w:rFonts w:eastAsia="宋体"/>
        </w:rPr>
        <w:t>NOTE 1:</w:t>
      </w:r>
      <w:r w:rsidRPr="008A342F">
        <w:rPr>
          <w:rFonts w:eastAsia="宋体"/>
        </w:rPr>
        <w:tab/>
        <w:t xml:space="preserve">5G-RG can act as the UE </w:t>
      </w:r>
      <w:r w:rsidRPr="008A342F">
        <w:t>depicted in Registration Procedure in TS 23.502 [3] clause 4.2.2.2</w:t>
      </w:r>
      <w:r w:rsidRPr="008A342F">
        <w:rPr>
          <w:rFonts w:eastAsia="宋体"/>
        </w:rPr>
        <w:t>.</w:t>
      </w:r>
    </w:p>
    <w:p w14:paraId="53175D33" w14:textId="77777777" w:rsidR="00EC28DB" w:rsidRPr="008A342F" w:rsidRDefault="00EC28DB" w:rsidP="00EC28DB">
      <w:pPr>
        <w:pStyle w:val="B1"/>
        <w:rPr>
          <w:lang w:eastAsia="zh-CN"/>
        </w:rPr>
      </w:pPr>
      <w:r w:rsidRPr="008A342F">
        <w:t>1a.</w:t>
      </w:r>
      <w:r w:rsidRPr="008A342F">
        <w:tab/>
      </w:r>
      <w:r w:rsidRPr="008A342F">
        <w:rPr>
          <w:lang w:eastAsia="zh-CN"/>
        </w:rPr>
        <w:t xml:space="preserve">5G-RG </w:t>
      </w:r>
      <w:r w:rsidRPr="008A342F">
        <w:rPr>
          <w:lang w:val="en-US" w:eastAsia="zh-CN"/>
        </w:rPr>
        <w:t xml:space="preserve">initiates the PDU session </w:t>
      </w:r>
      <w:r w:rsidRPr="008A342F">
        <w:rPr>
          <w:lang w:eastAsia="zh-CN"/>
        </w:rPr>
        <w:t>establishment</w:t>
      </w:r>
      <w:r w:rsidRPr="008A342F">
        <w:rPr>
          <w:lang w:val="en-US" w:eastAsia="zh-CN"/>
        </w:rPr>
        <w:t xml:space="preserve"> procedure dedicated to IPTV service. The following steps are the same as described in </w:t>
      </w:r>
      <w:r w:rsidRPr="008A342F">
        <w:t>TS 23.502 [3] clause </w:t>
      </w:r>
      <w:r w:rsidRPr="008A342F">
        <w:rPr>
          <w:lang w:eastAsia="zh-CN"/>
        </w:rPr>
        <w:t>4.2.2.2 with the differences below.</w:t>
      </w:r>
    </w:p>
    <w:p w14:paraId="425F41D2" w14:textId="77777777" w:rsidR="00EC28DB" w:rsidRPr="008A342F" w:rsidRDefault="00EC28DB" w:rsidP="00EC28DB">
      <w:pPr>
        <w:pStyle w:val="NO"/>
        <w:rPr>
          <w:rFonts w:eastAsia="宋体"/>
        </w:rPr>
      </w:pPr>
      <w:r w:rsidRPr="008A342F">
        <w:rPr>
          <w:rFonts w:eastAsia="宋体"/>
        </w:rPr>
        <w:t>NOTE 2:</w:t>
      </w:r>
      <w:r w:rsidRPr="008A342F">
        <w:rPr>
          <w:rFonts w:eastAsia="宋体"/>
        </w:rPr>
        <w:tab/>
        <w:t>The condition to trigger the 5G-RG to establish the PDU Session for IPTV service is implementation specific (e.g. when the STB is switch on).</w:t>
      </w:r>
    </w:p>
    <w:p w14:paraId="5B6CFC64" w14:textId="77777777" w:rsidR="00EC28DB" w:rsidRPr="008A342F" w:rsidRDefault="00EC28DB" w:rsidP="00EC28DB">
      <w:pPr>
        <w:pStyle w:val="B1"/>
        <w:rPr>
          <w:lang w:eastAsia="zh-CN"/>
        </w:rPr>
      </w:pPr>
      <w:r w:rsidRPr="008A342F">
        <w:t>1b.</w:t>
      </w:r>
      <w:r w:rsidRPr="008A342F">
        <w:tab/>
      </w:r>
      <w:r w:rsidRPr="008A342F">
        <w:rPr>
          <w:lang w:eastAsia="zh-CN"/>
        </w:rPr>
        <w:t>The DNN for IPTV is sent by the 5G-RG to the AMF. Furthermore, since IPTV network allocate</w:t>
      </w:r>
      <w:r w:rsidRPr="008A342F">
        <w:rPr>
          <w:lang w:val="en-US" w:eastAsia="zh-CN"/>
        </w:rPr>
        <w:t>s</w:t>
      </w:r>
      <w:r w:rsidRPr="008A342F">
        <w:rPr>
          <w:lang w:eastAsia="zh-CN"/>
        </w:rPr>
        <w:t xml:space="preserve"> the IP address to this PDU session via DHCPv4, the 5G-RG shall indicate within the Protocol Configuration Options element that the UE requests to obtain the IPv4 address with DHCPv4.</w:t>
      </w:r>
    </w:p>
    <w:p w14:paraId="7F1B5FC4" w14:textId="77777777" w:rsidR="00EC28DB" w:rsidRPr="008A342F" w:rsidRDefault="00EC28DB" w:rsidP="00EC28DB">
      <w:pPr>
        <w:pStyle w:val="B1"/>
        <w:rPr>
          <w:lang w:eastAsia="zh-CN"/>
        </w:rPr>
      </w:pPr>
      <w:r w:rsidRPr="008A342F">
        <w:t>2.</w:t>
      </w:r>
      <w:r w:rsidRPr="008A342F">
        <w:tab/>
      </w:r>
      <w:r w:rsidRPr="008A342F">
        <w:rPr>
          <w:lang w:eastAsia="zh-CN"/>
        </w:rPr>
        <w:t>The AMF shall select a SMF that support IPTV Service if the AMF receive the DNN for IPTV in step 1b.</w:t>
      </w:r>
    </w:p>
    <w:p w14:paraId="5835E16E" w14:textId="6031616B" w:rsidR="00EC28DB" w:rsidRPr="008A342F" w:rsidRDefault="00EC28DB" w:rsidP="00EC28DB">
      <w:pPr>
        <w:pStyle w:val="B1"/>
        <w:rPr>
          <w:lang w:eastAsia="zh-CN"/>
        </w:rPr>
      </w:pPr>
      <w:r w:rsidRPr="008A342F">
        <w:t>4a-4b.</w:t>
      </w:r>
      <w:r w:rsidRPr="008A342F">
        <w:tab/>
        <w:t>SM</w:t>
      </w:r>
      <w:r w:rsidRPr="008A342F">
        <w:rPr>
          <w:lang w:eastAsia="zh-CN"/>
        </w:rPr>
        <w:t xml:space="preserve">F receives the </w:t>
      </w:r>
      <w:ins w:id="295" w:author="marco spini" w:date="2018-06-22T15:39:00Z">
        <w:r w:rsidR="00441C60">
          <w:rPr>
            <w:lang w:eastAsia="zh-CN"/>
          </w:rPr>
          <w:t xml:space="preserve">user </w:t>
        </w:r>
      </w:ins>
      <w:r w:rsidRPr="008A342F">
        <w:rPr>
          <w:lang w:eastAsia="zh-CN"/>
        </w:rPr>
        <w:t>subscription data from UDM whi</w:t>
      </w:r>
      <w:r w:rsidRPr="008A342F">
        <w:t>ch includes the Line I</w:t>
      </w:r>
      <w:r w:rsidRPr="008A342F">
        <w:rPr>
          <w:lang w:eastAsia="zh-CN"/>
        </w:rPr>
        <w:t>D</w:t>
      </w:r>
      <w:ins w:id="296" w:author="Huawei3" w:date="2018-06-19T13:50:00Z">
        <w:r w:rsidR="00545325">
          <w:rPr>
            <w:lang w:eastAsia="zh-CN"/>
          </w:rPr>
          <w:t>.</w:t>
        </w:r>
      </w:ins>
      <w:ins w:id="297" w:author="Huawei3" w:date="2018-06-19T11:51:00Z">
        <w:r w:rsidR="00A6399B">
          <w:rPr>
            <w:lang w:eastAsia="zh-CN"/>
          </w:rPr>
          <w:t xml:space="preserve"> </w:t>
        </w:r>
      </w:ins>
      <w:ins w:id="298" w:author="Huawei3" w:date="2018-06-19T13:50:00Z">
        <w:r w:rsidR="00545325">
          <w:rPr>
            <w:lang w:eastAsia="zh-CN"/>
          </w:rPr>
          <w:t xml:space="preserve">For Alternative one of </w:t>
        </w:r>
        <w:r w:rsidR="00545325" w:rsidRPr="00BE5B74">
          <w:rPr>
            <w:lang w:val="x-none"/>
          </w:rPr>
          <w:t>Channel Access Control list Provision Procedure</w:t>
        </w:r>
        <w:r w:rsidR="00545325">
          <w:rPr>
            <w:lang w:val="x-none"/>
          </w:rPr>
          <w:t>,</w:t>
        </w:r>
      </w:ins>
      <w:ins w:id="299" w:author="Huawei3" w:date="2018-06-19T11:51:00Z">
        <w:r w:rsidR="00A6399B">
          <w:rPr>
            <w:lang w:eastAsia="zh-CN"/>
          </w:rPr>
          <w:t xml:space="preserve"> </w:t>
        </w:r>
      </w:ins>
      <w:ins w:id="300" w:author="Huawei3" w:date="2018-06-19T11:52:00Z">
        <w:r w:rsidR="00A6399B">
          <w:rPr>
            <w:lang w:eastAsia="zh-CN"/>
          </w:rPr>
          <w:t>the</w:t>
        </w:r>
        <w:r w:rsidR="00A6399B" w:rsidRPr="00A6399B">
          <w:rPr>
            <w:lang w:eastAsia="zh-CN"/>
          </w:rPr>
          <w:t xml:space="preserve"> Channel Access Control list</w:t>
        </w:r>
      </w:ins>
      <w:ins w:id="301" w:author="Huawei3" w:date="2018-06-19T13:48:00Z">
        <w:r w:rsidR="00DF7746">
          <w:rPr>
            <w:lang w:eastAsia="zh-CN"/>
          </w:rPr>
          <w:t xml:space="preserve"> </w:t>
        </w:r>
      </w:ins>
      <w:ins w:id="302" w:author="Huawei3" w:date="2018-06-19T13:50:00Z">
        <w:r w:rsidR="00545325">
          <w:rPr>
            <w:lang w:eastAsia="zh-CN"/>
          </w:rPr>
          <w:t xml:space="preserve">is included in the </w:t>
        </w:r>
      </w:ins>
      <w:ins w:id="303" w:author="marco spini" w:date="2018-06-22T15:38:00Z">
        <w:r w:rsidR="00441C60">
          <w:rPr>
            <w:lang w:eastAsia="zh-CN"/>
          </w:rPr>
          <w:t xml:space="preserve">user </w:t>
        </w:r>
      </w:ins>
      <w:ins w:id="304" w:author="Huawei3" w:date="2018-06-19T13:50:00Z">
        <w:r w:rsidR="00545325">
          <w:rPr>
            <w:lang w:eastAsia="zh-CN"/>
          </w:rPr>
          <w:t>subscription data</w:t>
        </w:r>
      </w:ins>
      <w:r w:rsidRPr="008A342F">
        <w:rPr>
          <w:lang w:eastAsia="zh-CN"/>
        </w:rPr>
        <w:t>.</w:t>
      </w:r>
    </w:p>
    <w:p w14:paraId="26162349" w14:textId="61731C90" w:rsidR="00EC28DB" w:rsidRPr="008A342F" w:rsidRDefault="00EC28DB" w:rsidP="00EC28DB">
      <w:pPr>
        <w:pStyle w:val="B1"/>
        <w:rPr>
          <w:lang w:eastAsia="zh-CN"/>
        </w:rPr>
      </w:pPr>
      <w:r w:rsidRPr="008A342F">
        <w:lastRenderedPageBreak/>
        <w:t>6b.</w:t>
      </w:r>
      <w:r w:rsidRPr="008A342F">
        <w:tab/>
      </w:r>
      <w:r w:rsidRPr="008A342F">
        <w:rPr>
          <w:lang w:eastAsia="zh-CN"/>
        </w:rPr>
        <w:t>SMF receives QoS Profile(s) related to IPTV Service, in</w:t>
      </w:r>
      <w:r w:rsidRPr="008A342F">
        <w:t>cluding the QoS Profile(</w:t>
      </w:r>
      <w:r w:rsidRPr="008A342F">
        <w:rPr>
          <w:lang w:eastAsia="zh-CN"/>
        </w:rPr>
        <w:t>s) for multicast service.</w:t>
      </w:r>
      <w:ins w:id="305" w:author="Huawei3" w:date="2018-06-19T13:53:00Z">
        <w:r w:rsidR="00D10D4D">
          <w:rPr>
            <w:lang w:eastAsia="zh-CN"/>
          </w:rPr>
          <w:t xml:space="preserve"> For Alternative two of </w:t>
        </w:r>
        <w:r w:rsidR="00D10D4D" w:rsidRPr="00BE5B74">
          <w:rPr>
            <w:lang w:val="x-none"/>
          </w:rPr>
          <w:t>Channel Access Control list Provision Procedure</w:t>
        </w:r>
        <w:r w:rsidR="00D10D4D">
          <w:rPr>
            <w:lang w:val="x-none"/>
          </w:rPr>
          <w:t>,</w:t>
        </w:r>
        <w:r w:rsidR="00D10D4D">
          <w:rPr>
            <w:lang w:eastAsia="zh-CN"/>
          </w:rPr>
          <w:t xml:space="preserve"> the</w:t>
        </w:r>
        <w:r w:rsidR="00D10D4D" w:rsidRPr="00A6399B">
          <w:rPr>
            <w:lang w:eastAsia="zh-CN"/>
          </w:rPr>
          <w:t xml:space="preserve"> Channel Access Control list</w:t>
        </w:r>
        <w:r w:rsidR="00D10D4D">
          <w:rPr>
            <w:lang w:eastAsia="zh-CN"/>
          </w:rPr>
          <w:t xml:space="preserve"> is included in the policy</w:t>
        </w:r>
      </w:ins>
      <w:ins w:id="306" w:author="Huawei3" w:date="2018-06-19T14:20:00Z">
        <w:r w:rsidR="00775E19">
          <w:rPr>
            <w:lang w:eastAsia="zh-CN"/>
          </w:rPr>
          <w:t xml:space="preserve"> provided to SMF</w:t>
        </w:r>
      </w:ins>
      <w:ins w:id="307" w:author="marco spini" w:date="2018-06-22T15:39:00Z">
        <w:r w:rsidR="00441C60">
          <w:rPr>
            <w:lang w:eastAsia="zh-CN"/>
          </w:rPr>
          <w:t xml:space="preserve"> by PCF</w:t>
        </w:r>
      </w:ins>
      <w:ins w:id="308" w:author="Huawei3" w:date="2018-06-19T13:53:00Z">
        <w:r w:rsidR="00D10D4D" w:rsidRPr="008A342F">
          <w:rPr>
            <w:lang w:eastAsia="zh-CN"/>
          </w:rPr>
          <w:t>.</w:t>
        </w:r>
      </w:ins>
    </w:p>
    <w:p w14:paraId="3A5477B2" w14:textId="77777777" w:rsidR="00EC28DB" w:rsidRPr="008A342F" w:rsidRDefault="00EC28DB" w:rsidP="00EC28DB">
      <w:pPr>
        <w:pStyle w:val="B1"/>
        <w:rPr>
          <w:lang w:eastAsia="zh-CN"/>
        </w:rPr>
      </w:pPr>
      <w:r w:rsidRPr="008A342F">
        <w:t>7.</w:t>
      </w:r>
      <w:r w:rsidRPr="008A342F">
        <w:tab/>
      </w:r>
      <w:r w:rsidRPr="008A342F">
        <w:rPr>
          <w:lang w:eastAsia="zh-CN"/>
        </w:rPr>
        <w:t xml:space="preserve">SMF selects the UPF </w:t>
      </w:r>
      <w:r w:rsidRPr="008A342F">
        <w:rPr>
          <w:lang w:val="en-US" w:eastAsia="zh-CN"/>
        </w:rPr>
        <w:t>which</w:t>
      </w:r>
      <w:r w:rsidRPr="008A342F">
        <w:rPr>
          <w:lang w:eastAsia="zh-CN"/>
        </w:rPr>
        <w:t xml:space="preserve"> support</w:t>
      </w:r>
      <w:r w:rsidRPr="008A342F">
        <w:rPr>
          <w:lang w:val="en-US" w:eastAsia="zh-CN"/>
        </w:rPr>
        <w:t>s</w:t>
      </w:r>
      <w:r w:rsidRPr="008A342F">
        <w:rPr>
          <w:lang w:eastAsia="zh-CN"/>
        </w:rPr>
        <w:t xml:space="preserve"> IPTV Service.</w:t>
      </w:r>
    </w:p>
    <w:p w14:paraId="5580A8C7" w14:textId="153B2E5B" w:rsidR="00EC28DB" w:rsidRPr="008A342F" w:rsidRDefault="00EC28DB" w:rsidP="00EC28DB">
      <w:pPr>
        <w:pStyle w:val="B1"/>
        <w:rPr>
          <w:lang w:eastAsia="zh-CN"/>
        </w:rPr>
      </w:pPr>
      <w:r w:rsidRPr="008A342F">
        <w:t>9a.</w:t>
      </w:r>
      <w:r w:rsidRPr="008A342F">
        <w:tab/>
      </w:r>
      <w:r w:rsidRPr="008A342F">
        <w:rPr>
          <w:lang w:eastAsia="zh-CN"/>
        </w:rPr>
        <w:t>Line ID</w:t>
      </w:r>
      <w:ins w:id="309" w:author="Huawei3" w:date="2018-06-19T11:52:00Z">
        <w:r w:rsidR="00A6399B">
          <w:rPr>
            <w:lang w:eastAsia="zh-CN"/>
          </w:rPr>
          <w:t xml:space="preserve"> and </w:t>
        </w:r>
        <w:r w:rsidR="00A6399B" w:rsidRPr="00A6399B">
          <w:rPr>
            <w:lang w:eastAsia="zh-CN"/>
          </w:rPr>
          <w:t>Channel Access Control list</w:t>
        </w:r>
      </w:ins>
      <w:r w:rsidRPr="008A342F">
        <w:rPr>
          <w:lang w:eastAsia="zh-CN"/>
        </w:rPr>
        <w:t xml:space="preserve"> is included in the N4 Session Establishment/Modification Request to UPF.</w:t>
      </w:r>
    </w:p>
    <w:p w14:paraId="696740AD" w14:textId="217DBE9C" w:rsidR="00937902" w:rsidRPr="008A342F" w:rsidDel="00A91BAE" w:rsidRDefault="00EC28DB" w:rsidP="003F08FE">
      <w:pPr>
        <w:pStyle w:val="B1"/>
        <w:rPr>
          <w:del w:id="310" w:author="Huawei3" w:date="2018-06-15T15:00:00Z"/>
        </w:rPr>
      </w:pPr>
      <w:r w:rsidRPr="008A342F">
        <w:t>New 9b.</w:t>
      </w:r>
      <w:r w:rsidRPr="008A342F">
        <w:tab/>
        <w:t>UPF shall bind the Line ID received in step 9a with the CN Tunnel Info.</w:t>
      </w:r>
    </w:p>
    <w:p w14:paraId="4443383D" w14:textId="55A3D247" w:rsidR="00EC28DB" w:rsidRDefault="00EC28DB">
      <w:pPr>
        <w:pStyle w:val="B1"/>
        <w:rPr>
          <w:ins w:id="311" w:author="Huawei3" w:date="2018-06-19T12:00:00Z"/>
        </w:rPr>
        <w:pPrChange w:id="312" w:author="Huawei3" w:date="2018-06-19T13:55:00Z">
          <w:pPr>
            <w:pStyle w:val="TH"/>
          </w:pPr>
        </w:pPrChange>
      </w:pPr>
      <w:del w:id="313" w:author="Huawei3" w:date="2018-06-19T12:00:00Z">
        <w:r w:rsidRPr="008A342F" w:rsidDel="00D03057">
          <w:object w:dxaOrig="9785" w:dyaOrig="10553" w14:anchorId="38CE7743">
            <v:shape id="_x0000_i1029" type="#_x0000_t75" style="width:481.45pt;height:519.2pt" o:ole="">
              <v:imagedata r:id="rId16" o:title=""/>
            </v:shape>
            <o:OLEObject Type="Embed" ProgID="Visio.Drawing.11" ShapeID="_x0000_i1029" DrawAspect="Content" ObjectID="_1591538366" r:id="rId17"/>
          </w:object>
        </w:r>
      </w:del>
    </w:p>
    <w:p w14:paraId="3355681F" w14:textId="7AC4FF13" w:rsidR="00D03057" w:rsidRPr="008A342F" w:rsidRDefault="00027946" w:rsidP="00EC28DB">
      <w:pPr>
        <w:pStyle w:val="TH"/>
      </w:pPr>
      <w:ins w:id="314" w:author="Huawei3" w:date="2018-06-19T12:00:00Z">
        <w:r w:rsidRPr="008A342F">
          <w:object w:dxaOrig="9765" w:dyaOrig="10530" w14:anchorId="6E883779">
            <v:shape id="_x0000_i1030" type="#_x0000_t75" style="width:480.6pt;height:517.9pt" o:ole="">
              <v:imagedata r:id="rId18" o:title=""/>
            </v:shape>
            <o:OLEObject Type="Embed" ProgID="Visio.Drawing.11" ShapeID="_x0000_i1030" DrawAspect="Content" ObjectID="_1591538367" r:id="rId19"/>
          </w:object>
        </w:r>
      </w:ins>
    </w:p>
    <w:p w14:paraId="61D16834" w14:textId="4AFC6A46" w:rsidR="00EC28DB" w:rsidRPr="008A342F" w:rsidRDefault="00EC28DB" w:rsidP="00EC28DB">
      <w:pPr>
        <w:pStyle w:val="TF"/>
        <w:rPr>
          <w:lang w:eastAsia="zh-CN"/>
        </w:rPr>
      </w:pPr>
      <w:r w:rsidRPr="008A342F">
        <w:t xml:space="preserve">Figure </w:t>
      </w:r>
      <w:del w:id="315" w:author="Huawei3" w:date="2018-06-15T14:30:00Z">
        <w:r w:rsidRPr="008A342F" w:rsidDel="0023670C">
          <w:delText>6.</w:delText>
        </w:r>
        <w:r w:rsidRPr="008A342F" w:rsidDel="0023670C">
          <w:rPr>
            <w:lang w:val="en-US"/>
          </w:rPr>
          <w:delText>7</w:delText>
        </w:r>
        <w:r w:rsidRPr="008A342F" w:rsidDel="0023670C">
          <w:delText>.2-2</w:delText>
        </w:r>
      </w:del>
      <w:ins w:id="316" w:author="Huawei3" w:date="2018-06-15T14:30:00Z">
        <w:r w:rsidR="0023670C">
          <w:t>6.7.2-3</w:t>
        </w:r>
      </w:ins>
      <w:r w:rsidRPr="008A342F">
        <w:t>: IPTV Access Procedure</w:t>
      </w:r>
    </w:p>
    <w:p w14:paraId="3997903F" w14:textId="77777777" w:rsidR="00EC28DB" w:rsidRPr="008A342F" w:rsidRDefault="00EC28DB" w:rsidP="00EC28DB">
      <w:r w:rsidRPr="008A342F">
        <w:t>When PDU Session Establishment Procedure is completed, the STB shall initial the IPTV Access Procedure based on the DHCPv4 Procedure as follows:</w:t>
      </w:r>
    </w:p>
    <w:p w14:paraId="0685964F" w14:textId="25D1DEC5" w:rsidR="00EC28DB" w:rsidRDefault="00EC28DB" w:rsidP="00EC28DB">
      <w:pPr>
        <w:pStyle w:val="B1"/>
        <w:rPr>
          <w:ins w:id="317" w:author="Huawei3" w:date="2018-06-19T12:06:00Z"/>
        </w:rPr>
      </w:pPr>
      <w:r w:rsidRPr="008A342F">
        <w:t>1.</w:t>
      </w:r>
      <w:r w:rsidRPr="008A342F">
        <w:tab/>
        <w:t>The STB sends the DHCP Discover message to the UPF over the user plane. The UPF and the SMF interacts as described in TS 23.501 [2] clause 5.8.2.2.</w:t>
      </w:r>
      <w:ins w:id="318" w:author="Huawei3" w:date="2018-06-19T12:05:00Z">
        <w:r w:rsidR="00165E05">
          <w:t xml:space="preserve"> STB ID may</w:t>
        </w:r>
      </w:ins>
      <w:ins w:id="319" w:author="marco spini" w:date="2018-06-22T15:07:00Z">
        <w:r w:rsidR="00441C60">
          <w:t xml:space="preserve"> </w:t>
        </w:r>
      </w:ins>
      <w:ins w:id="320" w:author="Huawei3" w:date="2018-06-19T12:05:00Z">
        <w:r w:rsidR="00165E05">
          <w:t>be included in DHCP Discover message.</w:t>
        </w:r>
      </w:ins>
    </w:p>
    <w:p w14:paraId="2F9B9627" w14:textId="53CE20EC" w:rsidR="00165E05" w:rsidRPr="008A342F" w:rsidRDefault="00165E05">
      <w:pPr>
        <w:pStyle w:val="NO"/>
        <w:pPrChange w:id="321" w:author="Huawei3" w:date="2018-06-19T12:06:00Z">
          <w:pPr>
            <w:pStyle w:val="B1"/>
          </w:pPr>
        </w:pPrChange>
      </w:pPr>
      <w:ins w:id="322" w:author="Huawei3" w:date="2018-06-19T12:06:00Z">
        <w:r w:rsidRPr="008A342F">
          <w:rPr>
            <w:rFonts w:eastAsia="宋体"/>
          </w:rPr>
          <w:t xml:space="preserve">NOTE 1: </w:t>
        </w:r>
        <w:r>
          <w:rPr>
            <w:rFonts w:eastAsia="宋体"/>
          </w:rPr>
          <w:t>Based on the deployment of IPTV network, STB ID may</w:t>
        </w:r>
      </w:ins>
      <w:ins w:id="323" w:author="marco spini" w:date="2018-06-22T15:07:00Z">
        <w:r w:rsidR="00441C60">
          <w:rPr>
            <w:rFonts w:eastAsia="宋体"/>
          </w:rPr>
          <w:t xml:space="preserve"> </w:t>
        </w:r>
      </w:ins>
      <w:ins w:id="324" w:author="Huawei3" w:date="2018-06-19T12:06:00Z">
        <w:r>
          <w:rPr>
            <w:rFonts w:eastAsia="宋体"/>
          </w:rPr>
          <w:t xml:space="preserve">be </w:t>
        </w:r>
      </w:ins>
      <w:ins w:id="325" w:author="Huawei3" w:date="2018-06-19T12:07:00Z">
        <w:r>
          <w:rPr>
            <w:rFonts w:eastAsia="宋体"/>
          </w:rPr>
          <w:t xml:space="preserve">either </w:t>
        </w:r>
      </w:ins>
      <w:ins w:id="326" w:author="Huawei3" w:date="2018-06-19T12:06:00Z">
        <w:r>
          <w:rPr>
            <w:rFonts w:eastAsia="宋体"/>
          </w:rPr>
          <w:t xml:space="preserve">MAC address of STB included in </w:t>
        </w:r>
      </w:ins>
      <w:ins w:id="327" w:author="Huawei3" w:date="2018-06-19T12:07:00Z">
        <w:r>
          <w:rPr>
            <w:rFonts w:eastAsia="宋体"/>
          </w:rPr>
          <w:t xml:space="preserve">Option 61 of the DHCP Discover message or </w:t>
        </w:r>
      </w:ins>
      <w:ins w:id="328" w:author="Huawei3" w:date="2018-06-19T12:08:00Z">
        <w:r>
          <w:t xml:space="preserve">User ID&amp;&amp;Password </w:t>
        </w:r>
      </w:ins>
      <w:ins w:id="329" w:author="Huawei3" w:date="2018-06-19T12:09:00Z">
        <w:r>
          <w:rPr>
            <w:rFonts w:eastAsia="宋体"/>
          </w:rPr>
          <w:t>included in Option 60 of the DHCP Discover message</w:t>
        </w:r>
      </w:ins>
      <w:ins w:id="330" w:author="Huawei3" w:date="2018-06-19T12:12:00Z">
        <w:r w:rsidR="006279B8">
          <w:rPr>
            <w:rFonts w:eastAsia="宋体"/>
          </w:rPr>
          <w:t>, or both</w:t>
        </w:r>
      </w:ins>
      <w:ins w:id="331" w:author="Huawei3" w:date="2018-06-19T12:06:00Z">
        <w:r w:rsidRPr="008A342F">
          <w:rPr>
            <w:rFonts w:eastAsia="宋体"/>
          </w:rPr>
          <w:t>.</w:t>
        </w:r>
      </w:ins>
    </w:p>
    <w:p w14:paraId="4DE40ADF" w14:textId="77777777" w:rsidR="00EC28DB" w:rsidRPr="008A342F" w:rsidRDefault="00EC28DB" w:rsidP="00EC28DB">
      <w:pPr>
        <w:pStyle w:val="B1"/>
      </w:pPr>
      <w:r w:rsidRPr="008A342F">
        <w:t>2.</w:t>
      </w:r>
      <w:r w:rsidRPr="008A342F">
        <w:tab/>
        <w:t>The SMF acts as DHCP Proxy and adds the Option 82 defined in RFC 3046 [14] including Line ID to the DHCP Discover message.</w:t>
      </w:r>
    </w:p>
    <w:p w14:paraId="4081F35D" w14:textId="77777777" w:rsidR="00EC28DB" w:rsidRPr="008A342F" w:rsidRDefault="00EC28DB" w:rsidP="00EC28DB">
      <w:pPr>
        <w:pStyle w:val="B1"/>
      </w:pPr>
      <w:r w:rsidRPr="008A342F">
        <w:t>3.</w:t>
      </w:r>
      <w:r w:rsidRPr="008A342F">
        <w:tab/>
        <w:t>The DHCP Discover message with Option 82 is sent to DHCP Server located in IPTV network via UPF.</w:t>
      </w:r>
    </w:p>
    <w:p w14:paraId="54621545" w14:textId="77777777" w:rsidR="00EC28DB" w:rsidRPr="008A342F" w:rsidRDefault="00EC28DB" w:rsidP="00EC28DB">
      <w:pPr>
        <w:pStyle w:val="NO"/>
        <w:rPr>
          <w:rFonts w:eastAsia="宋体"/>
        </w:rPr>
      </w:pPr>
      <w:r w:rsidRPr="008A342F">
        <w:rPr>
          <w:rFonts w:eastAsia="宋体"/>
        </w:rPr>
        <w:lastRenderedPageBreak/>
        <w:t xml:space="preserve">NOTE 1: In order to route the DHCP Discover message to the </w:t>
      </w:r>
      <w:r w:rsidRPr="008A342F">
        <w:t>DHCP Server in IPTV network,</w:t>
      </w:r>
      <w:r w:rsidRPr="008A342F">
        <w:rPr>
          <w:rFonts w:eastAsia="宋体"/>
        </w:rPr>
        <w:t xml:space="preserve"> the DHCP Discover message is broadcasted inside the IPTV network.</w:t>
      </w:r>
    </w:p>
    <w:p w14:paraId="51D6D3C7" w14:textId="77777777" w:rsidR="00EC28DB" w:rsidRPr="008A342F" w:rsidRDefault="00EC28DB" w:rsidP="00EC28DB">
      <w:pPr>
        <w:pStyle w:val="B1"/>
      </w:pPr>
      <w:r w:rsidRPr="008A342F">
        <w:t>4.</w:t>
      </w:r>
      <w:r w:rsidRPr="008A342F">
        <w:tab/>
        <w:t>The IPTV system shall perform IPTV Authentication based on the Line ID included in the Option 82.</w:t>
      </w:r>
    </w:p>
    <w:p w14:paraId="39875FB8" w14:textId="77777777" w:rsidR="00EC28DB" w:rsidRPr="008A342F" w:rsidRDefault="00EC28DB" w:rsidP="00EC28DB">
      <w:pPr>
        <w:pStyle w:val="NO"/>
        <w:rPr>
          <w:rFonts w:eastAsia="宋体"/>
        </w:rPr>
      </w:pPr>
      <w:r w:rsidRPr="008A342F">
        <w:rPr>
          <w:rFonts w:eastAsia="宋体"/>
        </w:rPr>
        <w:t>NOTE 2: The IPTV Authentication procedure performed by IPTV system is out of 3GPP Scope.</w:t>
      </w:r>
    </w:p>
    <w:p w14:paraId="196FFB4D" w14:textId="77777777" w:rsidR="00EC28DB" w:rsidRPr="008A342F" w:rsidRDefault="00EC28DB" w:rsidP="00EC28DB">
      <w:pPr>
        <w:pStyle w:val="B1"/>
      </w:pPr>
      <w:r w:rsidRPr="008A342F">
        <w:t>5.</w:t>
      </w:r>
      <w:r w:rsidRPr="008A342F">
        <w:tab/>
        <w:t>If the IPTV Authentication procedure in step 4 succeed</w:t>
      </w:r>
      <w:r w:rsidRPr="008A342F">
        <w:rPr>
          <w:lang w:val="en-US"/>
        </w:rPr>
        <w:t>s</w:t>
      </w:r>
      <w:r w:rsidRPr="008A342F">
        <w:t xml:space="preserve">, the DHCP Server in the IPTV system shall respond with DHCP Offer message with Option 82. The IP address allocated by </w:t>
      </w:r>
      <w:r w:rsidRPr="008A342F">
        <w:rPr>
          <w:lang w:val="en-US"/>
        </w:rPr>
        <w:t xml:space="preserve">the </w:t>
      </w:r>
      <w:r w:rsidRPr="008A342F">
        <w:t>DHCP Server in the IPTV system is included in the DHCP Offer message.</w:t>
      </w:r>
    </w:p>
    <w:p w14:paraId="78086A33" w14:textId="6077C43E" w:rsidR="00EC28DB" w:rsidRPr="008A342F" w:rsidRDefault="00EC28DB" w:rsidP="00EC28DB">
      <w:pPr>
        <w:pStyle w:val="B1"/>
      </w:pPr>
      <w:r w:rsidRPr="008A342F">
        <w:t>6.</w:t>
      </w:r>
      <w:r w:rsidRPr="008A342F">
        <w:tab/>
        <w:t xml:space="preserve">Since the DHCP Offer message doesn't contain destination IP address, the UPF is not able to identify the PDU Session that the DHCP Offer message belongs to.  </w:t>
      </w:r>
      <w:r w:rsidRPr="008A342F">
        <w:rPr>
          <w:lang w:val="en-US"/>
        </w:rPr>
        <w:t>T</w:t>
      </w:r>
      <w:r w:rsidRPr="008A342F">
        <w:t xml:space="preserve">he UPF shall </w:t>
      </w:r>
      <w:r w:rsidRPr="008A342F">
        <w:rPr>
          <w:lang w:eastAsia="zh-CN"/>
        </w:rPr>
        <w:t xml:space="preserve">use the Line ID included in Option 82 and the binding relationship between Line ID and CN Tunnel info acquired in step 9b of Figure </w:t>
      </w:r>
      <w:del w:id="332" w:author="Huawei3" w:date="2018-06-19T13:25:00Z">
        <w:r w:rsidRPr="008A342F" w:rsidDel="0052437F">
          <w:rPr>
            <w:lang w:eastAsia="zh-CN"/>
          </w:rPr>
          <w:delText>6.7.2-1</w:delText>
        </w:r>
      </w:del>
      <w:ins w:id="333" w:author="Huawei3" w:date="2018-06-19T13:25:00Z">
        <w:r w:rsidR="0052437F">
          <w:rPr>
            <w:lang w:eastAsia="zh-CN"/>
          </w:rPr>
          <w:t>6.7.2-1a</w:t>
        </w:r>
      </w:ins>
      <w:r w:rsidRPr="008A342F">
        <w:rPr>
          <w:lang w:eastAsia="zh-CN"/>
        </w:rPr>
        <w:t xml:space="preserve"> to </w:t>
      </w:r>
      <w:r w:rsidRPr="008A342F">
        <w:t>identify the PDU Session that the DHCP Offer message belongs to.</w:t>
      </w:r>
    </w:p>
    <w:p w14:paraId="75DF0D53" w14:textId="77777777" w:rsidR="00EC28DB" w:rsidRPr="008A342F" w:rsidRDefault="00EC28DB" w:rsidP="00EC28DB">
      <w:pPr>
        <w:pStyle w:val="B1"/>
        <w:rPr>
          <w:lang w:eastAsia="zh-CN"/>
        </w:rPr>
      </w:pPr>
      <w:r w:rsidRPr="008A342F">
        <w:rPr>
          <w:lang w:eastAsia="zh-CN"/>
        </w:rPr>
        <w:t>7-1.</w:t>
      </w:r>
      <w:r w:rsidRPr="008A342F">
        <w:rPr>
          <w:lang w:eastAsia="zh-CN"/>
        </w:rPr>
        <w:tab/>
        <w:t>DHCP Offer message is sent to 5G-RG via PDU Session identified in step 6.</w:t>
      </w:r>
    </w:p>
    <w:p w14:paraId="090F3173" w14:textId="77777777" w:rsidR="00EC28DB" w:rsidRPr="008A342F" w:rsidRDefault="00EC28DB" w:rsidP="00EC28DB">
      <w:pPr>
        <w:pStyle w:val="B1"/>
        <w:rPr>
          <w:lang w:eastAsia="zh-CN"/>
        </w:rPr>
      </w:pPr>
      <w:r w:rsidRPr="008A342F">
        <w:rPr>
          <w:lang w:eastAsia="zh-CN"/>
        </w:rPr>
        <w:t>7-2.</w:t>
      </w:r>
      <w:r w:rsidRPr="008A342F">
        <w:rPr>
          <w:lang w:eastAsia="zh-CN"/>
        </w:rPr>
        <w:tab/>
        <w:t>The 5G-RG shall replace the IP address allocated by the DHCP Server in IPTV network with the local IP address.</w:t>
      </w:r>
    </w:p>
    <w:p w14:paraId="26E8CBD7" w14:textId="77777777" w:rsidR="00EC28DB" w:rsidRPr="008A342F" w:rsidRDefault="00EC28DB" w:rsidP="00EC28DB">
      <w:pPr>
        <w:pStyle w:val="B1"/>
        <w:rPr>
          <w:lang w:eastAsia="zh-CN"/>
        </w:rPr>
      </w:pPr>
      <w:r w:rsidRPr="008A342F">
        <w:rPr>
          <w:lang w:eastAsia="zh-CN"/>
        </w:rPr>
        <w:t>7-3.</w:t>
      </w:r>
      <w:r w:rsidRPr="008A342F">
        <w:rPr>
          <w:lang w:eastAsia="zh-CN"/>
        </w:rPr>
        <w:tab/>
        <w:t>The DHCP Offer message including local IP address is sent to STB.</w:t>
      </w:r>
    </w:p>
    <w:p w14:paraId="4BE0C063" w14:textId="77777777" w:rsidR="00EC28DB" w:rsidRPr="008A342F" w:rsidRDefault="00EC28DB" w:rsidP="00EC28DB">
      <w:pPr>
        <w:pStyle w:val="B1"/>
        <w:rPr>
          <w:lang w:eastAsia="zh-CN"/>
        </w:rPr>
      </w:pPr>
      <w:r w:rsidRPr="008A342F">
        <w:rPr>
          <w:lang w:eastAsia="zh-CN"/>
        </w:rPr>
        <w:t>8-1.</w:t>
      </w:r>
      <w:r w:rsidRPr="008A342F">
        <w:rPr>
          <w:lang w:eastAsia="zh-CN"/>
        </w:rPr>
        <w:tab/>
        <w:t>The STB sends the DHCP Request message to confirm the local IP address is applicable.</w:t>
      </w:r>
    </w:p>
    <w:p w14:paraId="0841622C" w14:textId="77777777" w:rsidR="00EC28DB" w:rsidRPr="008A342F" w:rsidRDefault="00EC28DB" w:rsidP="00EC28DB">
      <w:pPr>
        <w:pStyle w:val="B1"/>
        <w:rPr>
          <w:lang w:eastAsia="zh-CN"/>
        </w:rPr>
      </w:pPr>
      <w:r w:rsidRPr="008A342F">
        <w:rPr>
          <w:lang w:eastAsia="zh-CN"/>
        </w:rPr>
        <w:t>8-2.</w:t>
      </w:r>
      <w:r w:rsidRPr="008A342F">
        <w:rPr>
          <w:lang w:eastAsia="zh-CN"/>
        </w:rPr>
        <w:tab/>
        <w:t>The 5G-RG shall replace the local IP address with the IP address allocated by the DHCP Server in IPTV network.</w:t>
      </w:r>
    </w:p>
    <w:p w14:paraId="4F5FDB0B" w14:textId="77777777" w:rsidR="00EC28DB" w:rsidRPr="008A342F" w:rsidRDefault="00EC28DB" w:rsidP="00EC28DB">
      <w:pPr>
        <w:pStyle w:val="B1"/>
        <w:rPr>
          <w:lang w:eastAsia="zh-CN"/>
        </w:rPr>
      </w:pPr>
      <w:r w:rsidRPr="008A342F">
        <w:rPr>
          <w:lang w:eastAsia="zh-CN"/>
        </w:rPr>
        <w:t>8-3.</w:t>
      </w:r>
      <w:r w:rsidRPr="008A342F">
        <w:rPr>
          <w:lang w:eastAsia="zh-CN"/>
        </w:rPr>
        <w:tab/>
        <w:t>The 5G-RG sends the DHCP Request message to confirm the IP address allocated by the DHCP Server in IPTV network is applicable.</w:t>
      </w:r>
    </w:p>
    <w:p w14:paraId="2B632384" w14:textId="77777777" w:rsidR="00EC28DB" w:rsidRPr="008A342F" w:rsidRDefault="00EC28DB" w:rsidP="00EC28DB">
      <w:pPr>
        <w:pStyle w:val="B1"/>
        <w:rPr>
          <w:lang w:eastAsia="zh-CN"/>
        </w:rPr>
      </w:pPr>
      <w:r w:rsidRPr="008A342F">
        <w:rPr>
          <w:lang w:eastAsia="zh-CN"/>
        </w:rPr>
        <w:t>9.</w:t>
      </w:r>
      <w:r w:rsidRPr="008A342F">
        <w:rPr>
          <w:lang w:eastAsia="zh-CN"/>
        </w:rPr>
        <w:tab/>
        <w:t xml:space="preserve">The SMF acts as DHCP Proxy and add the Option 82 defined in </w:t>
      </w:r>
      <w:r w:rsidRPr="008A342F">
        <w:t>RFC 3046 [14]</w:t>
      </w:r>
      <w:r w:rsidRPr="008A342F">
        <w:rPr>
          <w:lang w:eastAsia="zh-CN"/>
        </w:rPr>
        <w:t xml:space="preserve"> including Line ID to the DHCP Request message.</w:t>
      </w:r>
    </w:p>
    <w:p w14:paraId="155655B9" w14:textId="77777777" w:rsidR="00EC28DB" w:rsidRPr="008A342F" w:rsidRDefault="00EC28DB" w:rsidP="00EC28DB">
      <w:pPr>
        <w:pStyle w:val="B1"/>
        <w:rPr>
          <w:lang w:eastAsia="zh-CN"/>
        </w:rPr>
      </w:pPr>
      <w:r w:rsidRPr="008A342F">
        <w:rPr>
          <w:lang w:eastAsia="zh-CN"/>
        </w:rPr>
        <w:t>10.</w:t>
      </w:r>
      <w:r w:rsidRPr="008A342F">
        <w:rPr>
          <w:lang w:eastAsia="zh-CN"/>
        </w:rPr>
        <w:tab/>
        <w:t>The DHCP Request message with Option 82 is sent to DHCP Server in IPTV network.</w:t>
      </w:r>
    </w:p>
    <w:p w14:paraId="2C235AB9" w14:textId="77777777" w:rsidR="00EC28DB" w:rsidRPr="008A342F" w:rsidRDefault="00EC28DB" w:rsidP="00EC28DB">
      <w:pPr>
        <w:pStyle w:val="B1"/>
        <w:rPr>
          <w:lang w:eastAsia="zh-CN"/>
        </w:rPr>
      </w:pPr>
      <w:r w:rsidRPr="008A342F">
        <w:rPr>
          <w:lang w:eastAsia="zh-CN"/>
        </w:rPr>
        <w:t>11.</w:t>
      </w:r>
      <w:r w:rsidRPr="008A342F">
        <w:rPr>
          <w:lang w:eastAsia="zh-CN"/>
        </w:rPr>
        <w:tab/>
        <w:t>If the IPTV Server confirm the IP address allocated to 5G-RG is applicable, the DHCP Server in the IPTV network shall respond with DHCP Ack message with Option 82. The IP address allocated by DHCP Server in the IPTV network is included in the DHCP Ack message.</w:t>
      </w:r>
    </w:p>
    <w:p w14:paraId="635C2DBE" w14:textId="4678977A" w:rsidR="00EC28DB" w:rsidRDefault="00EC28DB" w:rsidP="00EC28DB">
      <w:pPr>
        <w:pStyle w:val="B1"/>
        <w:rPr>
          <w:ins w:id="334" w:author="Huawei3" w:date="2018-06-19T12:25:00Z"/>
          <w:lang w:eastAsia="zh-CN"/>
        </w:rPr>
      </w:pPr>
      <w:r w:rsidRPr="008A342F">
        <w:rPr>
          <w:lang w:eastAsia="zh-CN"/>
        </w:rPr>
        <w:t>12</w:t>
      </w:r>
      <w:ins w:id="335" w:author="Huawei3" w:date="2018-06-19T12:25:00Z">
        <w:r w:rsidR="00027946">
          <w:rPr>
            <w:lang w:eastAsia="zh-CN"/>
          </w:rPr>
          <w:t>-1</w:t>
        </w:r>
      </w:ins>
      <w:r w:rsidRPr="008A342F">
        <w:rPr>
          <w:lang w:eastAsia="zh-CN"/>
        </w:rPr>
        <w:t>.</w:t>
      </w:r>
      <w:r w:rsidRPr="008A342F">
        <w:rPr>
          <w:lang w:eastAsia="zh-CN"/>
        </w:rPr>
        <w:tab/>
        <w:t>Similar as step 6, the UPF shall identify the PDU Session that the DHCP Ack message belongs to base on the Line ID included in Option 82 and the binding relationship between Line ID and CN Tunnel info acquired in step 9b of Figure 6.y.2-1.</w:t>
      </w:r>
    </w:p>
    <w:p w14:paraId="45159F35" w14:textId="43E26F8E" w:rsidR="00027946" w:rsidRPr="008A342F" w:rsidRDefault="00027946" w:rsidP="00EC28DB">
      <w:pPr>
        <w:pStyle w:val="B1"/>
        <w:rPr>
          <w:lang w:eastAsia="zh-CN"/>
        </w:rPr>
      </w:pPr>
      <w:ins w:id="336" w:author="Huawei3" w:date="2018-06-19T12:25:00Z">
        <w:r w:rsidRPr="008A342F">
          <w:rPr>
            <w:lang w:eastAsia="zh-CN"/>
          </w:rPr>
          <w:t>12</w:t>
        </w:r>
        <w:r>
          <w:rPr>
            <w:lang w:eastAsia="zh-CN"/>
          </w:rPr>
          <w:t>-2</w:t>
        </w:r>
        <w:r w:rsidRPr="008A342F">
          <w:rPr>
            <w:lang w:eastAsia="zh-CN"/>
          </w:rPr>
          <w:t>.</w:t>
        </w:r>
        <w:r w:rsidRPr="008A342F">
          <w:rPr>
            <w:lang w:eastAsia="zh-CN"/>
          </w:rPr>
          <w:tab/>
        </w:r>
        <w:r>
          <w:rPr>
            <w:lang w:eastAsia="zh-CN"/>
          </w:rPr>
          <w:t>After</w:t>
        </w:r>
      </w:ins>
      <w:ins w:id="337" w:author="Huawei3" w:date="2018-06-19T12:26:00Z">
        <w:r w:rsidR="00A34457">
          <w:rPr>
            <w:lang w:eastAsia="zh-CN"/>
          </w:rPr>
          <w:t xml:space="preserve"> IPTV network allocate IP address, </w:t>
        </w:r>
      </w:ins>
      <w:ins w:id="338" w:author="Huawei3" w:date="2018-06-19T12:27:00Z">
        <w:r w:rsidR="00A34457">
          <w:rPr>
            <w:lang w:eastAsia="zh-CN"/>
          </w:rPr>
          <w:t xml:space="preserve">UPF shall </w:t>
        </w:r>
        <w:r w:rsidR="009134B8">
          <w:rPr>
            <w:lang w:eastAsia="zh-CN"/>
          </w:rPr>
          <w:t xml:space="preserve">map the STB ID in the Channel Control List to </w:t>
        </w:r>
      </w:ins>
      <w:ins w:id="339" w:author="Huawei3" w:date="2018-06-19T12:29:00Z">
        <w:r w:rsidR="009134B8">
          <w:rPr>
            <w:lang w:eastAsia="zh-CN"/>
          </w:rPr>
          <w:t xml:space="preserve">IP address for the PDU Session </w:t>
        </w:r>
        <w:r w:rsidR="009134B8" w:rsidRPr="008A342F">
          <w:t>dedicated to the IPTV services</w:t>
        </w:r>
        <w:r w:rsidR="009134B8">
          <w:t xml:space="preserve"> per STB</w:t>
        </w:r>
      </w:ins>
      <w:ins w:id="340" w:author="Huawei3" w:date="2018-06-19T12:25:00Z">
        <w:r w:rsidRPr="008A342F">
          <w:rPr>
            <w:lang w:eastAsia="zh-CN"/>
          </w:rPr>
          <w:t>.</w:t>
        </w:r>
      </w:ins>
      <w:ins w:id="341" w:author="Huawei3" w:date="2018-06-19T14:22:00Z">
        <w:r w:rsidR="00B476BB">
          <w:rPr>
            <w:lang w:eastAsia="zh-CN"/>
          </w:rPr>
          <w:t xml:space="preserve"> </w:t>
        </w:r>
      </w:ins>
    </w:p>
    <w:p w14:paraId="6253B740" w14:textId="77777777" w:rsidR="00EC28DB" w:rsidRPr="008A342F" w:rsidRDefault="00EC28DB" w:rsidP="00EC28DB">
      <w:pPr>
        <w:pStyle w:val="B1"/>
        <w:rPr>
          <w:lang w:eastAsia="zh-CN"/>
        </w:rPr>
      </w:pPr>
      <w:r w:rsidRPr="008A342F">
        <w:rPr>
          <w:lang w:eastAsia="zh-CN"/>
        </w:rPr>
        <w:t>13-1.</w:t>
      </w:r>
      <w:r w:rsidRPr="008A342F">
        <w:rPr>
          <w:lang w:eastAsia="zh-CN"/>
        </w:rPr>
        <w:tab/>
        <w:t>The DHCP Ack message is sent to the 5G-RG via PDU Session identified in step 12.</w:t>
      </w:r>
    </w:p>
    <w:p w14:paraId="40A9FB4D" w14:textId="77777777" w:rsidR="00EC28DB" w:rsidRPr="008A342F" w:rsidRDefault="00EC28DB" w:rsidP="00EC28DB">
      <w:pPr>
        <w:pStyle w:val="B1"/>
        <w:rPr>
          <w:lang w:eastAsia="zh-CN"/>
        </w:rPr>
      </w:pPr>
      <w:r w:rsidRPr="008A342F">
        <w:rPr>
          <w:lang w:eastAsia="zh-CN"/>
        </w:rPr>
        <w:t>13-2.</w:t>
      </w:r>
      <w:r w:rsidRPr="008A342F">
        <w:rPr>
          <w:lang w:eastAsia="zh-CN"/>
        </w:rPr>
        <w:tab/>
        <w:t>Similar as Step 7-2, the 5G-RG shall replace the IP address allocated by the DHCP Server in IPTV network with the local IP address.</w:t>
      </w:r>
    </w:p>
    <w:p w14:paraId="541A85C6" w14:textId="77777777" w:rsidR="00EC28DB" w:rsidRPr="008A342F" w:rsidRDefault="00EC28DB" w:rsidP="00EC28DB">
      <w:pPr>
        <w:pStyle w:val="B1"/>
        <w:rPr>
          <w:lang w:eastAsia="zh-CN"/>
        </w:rPr>
      </w:pPr>
      <w:r w:rsidRPr="008A342F">
        <w:rPr>
          <w:lang w:eastAsia="zh-CN"/>
        </w:rPr>
        <w:t>13-3.</w:t>
      </w:r>
      <w:r w:rsidRPr="008A342F">
        <w:rPr>
          <w:lang w:eastAsia="zh-CN"/>
        </w:rPr>
        <w:tab/>
        <w:t>The DHCP Ack message including local IP address is sent to STB.</w:t>
      </w:r>
    </w:p>
    <w:p w14:paraId="188ADDBD" w14:textId="77777777" w:rsidR="00EC28DB" w:rsidRPr="008A342F" w:rsidRDefault="00EC28DB" w:rsidP="00EC28DB">
      <w:pPr>
        <w:pStyle w:val="B1"/>
        <w:rPr>
          <w:lang w:eastAsia="zh-CN"/>
        </w:rPr>
      </w:pPr>
      <w:r w:rsidRPr="008A342F">
        <w:rPr>
          <w:lang w:eastAsia="zh-CN"/>
        </w:rPr>
        <w:tab/>
        <w:t>After the STB receives the DHCP Ack message, the STB can obtain the IPTV Service.</w:t>
      </w:r>
    </w:p>
    <w:p w14:paraId="22696937" w14:textId="77777777" w:rsidR="00EC28DB" w:rsidRPr="008A342F" w:rsidRDefault="00EC28DB" w:rsidP="00EC28DB">
      <w:pPr>
        <w:pStyle w:val="NO"/>
        <w:rPr>
          <w:lang w:eastAsia="zh-CN"/>
        </w:rPr>
      </w:pPr>
      <w:r w:rsidRPr="008A342F">
        <w:rPr>
          <w:rFonts w:eastAsia="宋体"/>
        </w:rPr>
        <w:t>NOTE 3:</w:t>
      </w:r>
      <w:r w:rsidRPr="008A342F">
        <w:rPr>
          <w:rFonts w:eastAsia="宋体"/>
        </w:rPr>
        <w:tab/>
        <w:t>NAT (Network Address Translation) function should be performed by 5G-RG.</w:t>
      </w:r>
    </w:p>
    <w:p w14:paraId="40F61662" w14:textId="77777777" w:rsidR="00EC28DB" w:rsidRPr="008A342F" w:rsidRDefault="00EC28DB" w:rsidP="00EC28DB">
      <w:pPr>
        <w:pStyle w:val="B1"/>
        <w:rPr>
          <w:lang w:eastAsia="zh-CN"/>
        </w:rPr>
      </w:pPr>
      <w:r w:rsidRPr="008A342F">
        <w:rPr>
          <w:lang w:eastAsia="zh-CN"/>
        </w:rPr>
        <w:t>14.</w:t>
      </w:r>
      <w:r w:rsidRPr="008A342F">
        <w:rPr>
          <w:lang w:eastAsia="zh-CN"/>
        </w:rPr>
        <w:tab/>
        <w:t>When the SMF receives the DHCP Ack message in step 11, the SMF may trigger the PDU Session Modification to update the QoS Profile for IPTV service.</w:t>
      </w:r>
    </w:p>
    <w:p w14:paraId="3BC5784E" w14:textId="77777777" w:rsidR="00EC28DB" w:rsidRPr="008A342F" w:rsidRDefault="00EC28DB" w:rsidP="00EC28DB">
      <w:pPr>
        <w:pStyle w:val="EditorsNote"/>
        <w:rPr>
          <w:lang w:eastAsia="zh-CN"/>
        </w:rPr>
      </w:pPr>
      <w:r w:rsidRPr="008A342F">
        <w:t>Editor's note:</w:t>
      </w:r>
      <w:r w:rsidRPr="008A342F">
        <w:rPr>
          <w:lang w:eastAsia="zh-CN"/>
        </w:rPr>
        <w:tab/>
        <w:t>How to enhance the 5GS to support other IPTV Authentication is FFS, e.g. Authentication based on PPPoE.</w:t>
      </w:r>
    </w:p>
    <w:p w14:paraId="21A525D9" w14:textId="77777777" w:rsidR="00EC28DB" w:rsidRPr="008A342F" w:rsidRDefault="00EC28DB" w:rsidP="00EC28DB">
      <w:pPr>
        <w:pStyle w:val="EditorsNote"/>
        <w:rPr>
          <w:rFonts w:eastAsia="宋体"/>
          <w:color w:val="auto"/>
          <w:lang w:eastAsia="zh-CN"/>
        </w:rPr>
      </w:pPr>
      <w:r w:rsidRPr="008A342F">
        <w:t>Editor's note:</w:t>
      </w:r>
      <w:r w:rsidRPr="008A342F">
        <w:rPr>
          <w:lang w:eastAsia="zh-CN"/>
        </w:rPr>
        <w:tab/>
      </w:r>
      <w:r w:rsidRPr="008A342F">
        <w:rPr>
          <w:rFonts w:hint="eastAsia"/>
          <w:lang w:eastAsia="zh-CN"/>
        </w:rPr>
        <w:t>Whether</w:t>
      </w:r>
      <w:r w:rsidRPr="008A342F">
        <w:rPr>
          <w:lang w:eastAsia="zh-CN"/>
        </w:rPr>
        <w:t xml:space="preserve"> and how to</w:t>
      </w:r>
      <w:r w:rsidRPr="008A342F">
        <w:rPr>
          <w:rFonts w:hint="eastAsia"/>
          <w:lang w:eastAsia="zh-CN"/>
        </w:rPr>
        <w:t xml:space="preserve"> </w:t>
      </w:r>
      <w:r w:rsidRPr="008A342F">
        <w:rPr>
          <w:lang w:eastAsia="zh-CN"/>
        </w:rPr>
        <w:t>perform the IPTV Access Procedure via the interface between SMF and IPTV network is FFS.</w:t>
      </w:r>
    </w:p>
    <w:p w14:paraId="57A9C3AE" w14:textId="77777777" w:rsidR="00EC28DB" w:rsidRPr="008A342F" w:rsidRDefault="00EC28DB" w:rsidP="00EC28DB">
      <w:pPr>
        <w:pStyle w:val="TH"/>
        <w:rPr>
          <w:lang w:eastAsia="zh-CN"/>
        </w:rPr>
      </w:pPr>
      <w:r w:rsidRPr="008A342F">
        <w:object w:dxaOrig="16890" w:dyaOrig="6720" w14:anchorId="63C20BB2">
          <v:shape id="_x0000_i1031" type="#_x0000_t75" style="width:482.3pt;height:186.95pt" o:ole="">
            <v:imagedata r:id="rId20" o:title=""/>
          </v:shape>
          <o:OLEObject Type="Embed" ProgID="Visio.Drawing.15" ShapeID="_x0000_i1031" DrawAspect="Content" ObjectID="_1591538368" r:id="rId21"/>
        </w:object>
      </w:r>
    </w:p>
    <w:p w14:paraId="26C4DFDA" w14:textId="26918122" w:rsidR="00EC28DB" w:rsidRPr="008A342F" w:rsidRDefault="00EC28DB" w:rsidP="00EC28DB">
      <w:pPr>
        <w:pStyle w:val="TF"/>
        <w:rPr>
          <w:lang w:eastAsia="zh-CN"/>
        </w:rPr>
      </w:pPr>
      <w:r w:rsidRPr="008A342F">
        <w:t xml:space="preserve">Figure </w:t>
      </w:r>
      <w:del w:id="342" w:author="Huawei3" w:date="2018-06-15T14:30:00Z">
        <w:r w:rsidRPr="008A342F" w:rsidDel="0023670C">
          <w:delText>6.</w:delText>
        </w:r>
        <w:r w:rsidRPr="008A342F" w:rsidDel="0023670C">
          <w:rPr>
            <w:lang w:val="en-US"/>
          </w:rPr>
          <w:delText>7</w:delText>
        </w:r>
        <w:r w:rsidRPr="008A342F" w:rsidDel="0023670C">
          <w:delText>.2-3</w:delText>
        </w:r>
      </w:del>
      <w:ins w:id="343" w:author="Huawei3" w:date="2018-06-15T14:30:00Z">
        <w:r w:rsidR="0023670C">
          <w:t>6.7.2-4</w:t>
        </w:r>
      </w:ins>
      <w:r w:rsidRPr="008A342F">
        <w:t>: Multicast Service Support Procedure</w:t>
      </w:r>
    </w:p>
    <w:p w14:paraId="69CC686A" w14:textId="77777777" w:rsidR="00EC28DB" w:rsidRPr="008A342F" w:rsidRDefault="00EC28DB" w:rsidP="00EC28DB">
      <w:r w:rsidRPr="008A342F">
        <w:t>In order to obtain the multicast service from IPTV network, the Multicast Service Support Procedure should be performed.</w:t>
      </w:r>
    </w:p>
    <w:p w14:paraId="61CE8984" w14:textId="77777777" w:rsidR="00EC28DB" w:rsidRPr="008A342F" w:rsidRDefault="00EC28DB" w:rsidP="00EC28DB">
      <w:pPr>
        <w:pStyle w:val="B1"/>
      </w:pPr>
      <w:r w:rsidRPr="008A342F">
        <w:t>1.</w:t>
      </w:r>
      <w:r w:rsidRPr="008A342F">
        <w:tab/>
        <w:t>In order to obtain the multicast service, STB send the IGMP Join message to the 5G-RG as specified in BBF TR-101 [10].</w:t>
      </w:r>
    </w:p>
    <w:p w14:paraId="4B7E7314" w14:textId="77777777" w:rsidR="00EC28DB" w:rsidRPr="008A342F" w:rsidRDefault="00EC28DB" w:rsidP="00EC28DB">
      <w:pPr>
        <w:pStyle w:val="B1"/>
      </w:pPr>
      <w:r w:rsidRPr="008A342F">
        <w:t>2.</w:t>
      </w:r>
      <w:r w:rsidRPr="008A342F">
        <w:tab/>
        <w:t>The 5G-RG shall relay the IGMP Join message to the UPF via the user plane as defined in BBF TR-101 [10].</w:t>
      </w:r>
    </w:p>
    <w:p w14:paraId="4D11B635" w14:textId="385F351C" w:rsidR="00EC28DB" w:rsidRPr="008A342F" w:rsidRDefault="00EC28DB" w:rsidP="00EC28DB">
      <w:pPr>
        <w:pStyle w:val="B1"/>
      </w:pPr>
      <w:r w:rsidRPr="008A342F">
        <w:t>3.</w:t>
      </w:r>
      <w:r w:rsidRPr="008A342F">
        <w:tab/>
        <w:t>When the UPF receives the IGMP Join message</w:t>
      </w:r>
      <w:r w:rsidRPr="008A342F">
        <w:rPr>
          <w:lang w:val="en-US"/>
        </w:rPr>
        <w:t xml:space="preserve"> </w:t>
      </w:r>
      <w:r w:rsidRPr="008A342F">
        <w:t>the UPF shall check the Channel Access Control list</w:t>
      </w:r>
      <w:ins w:id="344" w:author="Huawei3" w:date="2018-06-19T12:30:00Z">
        <w:r w:rsidR="00746CBB">
          <w:t xml:space="preserve"> obtained in step 12-2 </w:t>
        </w:r>
      </w:ins>
      <w:ins w:id="345" w:author="Huawei3" w:date="2018-06-19T12:31:00Z">
        <w:r w:rsidR="00746CBB">
          <w:t>of</w:t>
        </w:r>
      </w:ins>
      <w:ins w:id="346" w:author="Huawei3" w:date="2018-06-19T12:30:00Z">
        <w:r w:rsidR="00746CBB">
          <w:t xml:space="preserve"> figure </w:t>
        </w:r>
      </w:ins>
      <w:ins w:id="347" w:author="Huawei3" w:date="2018-06-19T12:31:00Z">
        <w:r w:rsidR="00746CBB">
          <w:t>6.7.2-3</w:t>
        </w:r>
      </w:ins>
      <w:r w:rsidRPr="008A342F">
        <w:rPr>
          <w:lang w:val="en-US"/>
        </w:rPr>
        <w:t>.</w:t>
      </w:r>
      <w:r w:rsidRPr="008A342F">
        <w:t xml:space="preserve"> If the Multicast address is allowed for the </w:t>
      </w:r>
      <w:del w:id="348" w:author="Huawei3" w:date="2018-06-19T12:33:00Z">
        <w:r w:rsidRPr="008A342F" w:rsidDel="00E50A58">
          <w:delText xml:space="preserve">5G-RG </w:delText>
        </w:r>
      </w:del>
      <w:r w:rsidRPr="008A342F">
        <w:t>IP address</w:t>
      </w:r>
      <w:ins w:id="349" w:author="Huawei3" w:date="2018-06-19T12:33:00Z">
        <w:r w:rsidR="00E50A58">
          <w:t xml:space="preserve"> </w:t>
        </w:r>
        <w:r w:rsidR="00E50A58">
          <w:rPr>
            <w:lang w:eastAsia="zh-CN"/>
          </w:rPr>
          <w:t xml:space="preserve">for the PDU Session </w:t>
        </w:r>
        <w:r w:rsidR="00E50A58" w:rsidRPr="008A342F">
          <w:t>dedicated to the IPTV services</w:t>
        </w:r>
        <w:r w:rsidR="00E50A58">
          <w:t xml:space="preserve"> per STB</w:t>
        </w:r>
      </w:ins>
      <w:r w:rsidRPr="008A342F">
        <w:t xml:space="preserve">, the UPF shall add </w:t>
      </w:r>
      <w:del w:id="350" w:author="Huawei3" w:date="2018-06-19T12:34:00Z">
        <w:r w:rsidRPr="008A342F" w:rsidDel="00E50A58">
          <w:delText>the 5G-RG</w:delText>
        </w:r>
      </w:del>
      <w:ins w:id="351" w:author="Huawei3" w:date="2018-06-19T12:34:00Z">
        <w:r w:rsidR="00E50A58">
          <w:t>this</w:t>
        </w:r>
      </w:ins>
      <w:r w:rsidRPr="008A342F">
        <w:t xml:space="preserve"> IP address to the requested multicast group. If the Multicast address is not allowed for the </w:t>
      </w:r>
      <w:del w:id="352" w:author="Huawei3" w:date="2018-06-19T12:34:00Z">
        <w:r w:rsidRPr="008A342F" w:rsidDel="00E50A58">
          <w:delText xml:space="preserve">5G-RG </w:delText>
        </w:r>
      </w:del>
      <w:r w:rsidRPr="008A342F">
        <w:t>IP address</w:t>
      </w:r>
      <w:ins w:id="353" w:author="Huawei3" w:date="2018-06-19T12:34:00Z">
        <w:r w:rsidR="00E50A58">
          <w:t xml:space="preserve"> </w:t>
        </w:r>
        <w:r w:rsidR="00E50A58">
          <w:rPr>
            <w:lang w:eastAsia="zh-CN"/>
          </w:rPr>
          <w:t xml:space="preserve">for the PDU Session </w:t>
        </w:r>
        <w:r w:rsidR="00E50A58" w:rsidRPr="008A342F">
          <w:t>dedicated to the IPTV services</w:t>
        </w:r>
        <w:r w:rsidR="00E50A58">
          <w:t xml:space="preserve"> per STB</w:t>
        </w:r>
      </w:ins>
      <w:r w:rsidRPr="008A342F">
        <w:t xml:space="preserve">, the UPF shall drop the IGMP Join message. If the Multicast address is previewed allowed for the </w:t>
      </w:r>
      <w:del w:id="354" w:author="Huawei3" w:date="2018-06-19T12:35:00Z">
        <w:r w:rsidRPr="008A342F" w:rsidDel="00EA245F">
          <w:delText xml:space="preserve">5G-RG </w:delText>
        </w:r>
      </w:del>
      <w:r w:rsidRPr="008A342F">
        <w:t>IP address</w:t>
      </w:r>
      <w:ins w:id="355" w:author="Huawei3" w:date="2018-06-19T12:35:00Z">
        <w:r w:rsidR="00EA245F">
          <w:t xml:space="preserve"> </w:t>
        </w:r>
        <w:r w:rsidR="00EA245F">
          <w:rPr>
            <w:lang w:eastAsia="zh-CN"/>
          </w:rPr>
          <w:t xml:space="preserve">for the PDU Session </w:t>
        </w:r>
        <w:r w:rsidR="00EA245F" w:rsidRPr="008A342F">
          <w:t>dedicated to the IPTV services</w:t>
        </w:r>
        <w:r w:rsidR="00EA245F">
          <w:t xml:space="preserve"> per STB</w:t>
        </w:r>
      </w:ins>
      <w:r w:rsidRPr="008A342F">
        <w:t xml:space="preserve">, the UPF shall add the </w:t>
      </w:r>
      <w:del w:id="356" w:author="Huawei3" w:date="2018-06-19T12:35:00Z">
        <w:r w:rsidRPr="008A342F" w:rsidDel="00EA245F">
          <w:delText>5G-RG</w:delText>
        </w:r>
      </w:del>
      <w:ins w:id="357" w:author="Huawei3" w:date="2018-06-19T12:35:00Z">
        <w:r w:rsidR="00EA245F">
          <w:t>this</w:t>
        </w:r>
      </w:ins>
      <w:r w:rsidRPr="008A342F">
        <w:t xml:space="preserve"> IP address to the requested multicast group under certain condition</w:t>
      </w:r>
      <w:r w:rsidRPr="008A342F">
        <w:rPr>
          <w:lang w:eastAsia="zh-CN"/>
        </w:rPr>
        <w:t>, e.g. the preview will be allowed for 10 seconds</w:t>
      </w:r>
      <w:r w:rsidRPr="008A342F">
        <w:t>.</w:t>
      </w:r>
    </w:p>
    <w:p w14:paraId="3B87F754" w14:textId="1FE09ED1" w:rsidR="00EC28DB" w:rsidRPr="008A342F" w:rsidDel="00E50A58" w:rsidRDefault="00EC28DB" w:rsidP="00EC28DB">
      <w:pPr>
        <w:pStyle w:val="EditorsNote"/>
        <w:rPr>
          <w:del w:id="358" w:author="Huawei3" w:date="2018-06-19T12:32:00Z"/>
        </w:rPr>
      </w:pPr>
      <w:del w:id="359" w:author="Huawei3" w:date="2018-06-19T12:32:00Z">
        <w:r w:rsidRPr="008A342F" w:rsidDel="00E50A58">
          <w:delText>Editor's note:</w:delText>
        </w:r>
        <w:r w:rsidRPr="008A342F" w:rsidDel="00E50A58">
          <w:tab/>
          <w:delText>It is FFS how the UPF obtain the Channel Access Control list from IPTV network.</w:delText>
        </w:r>
      </w:del>
    </w:p>
    <w:p w14:paraId="6A2836D1" w14:textId="77777777" w:rsidR="00EC28DB" w:rsidRPr="008A342F" w:rsidRDefault="00EC28DB" w:rsidP="00EC28DB">
      <w:pPr>
        <w:pStyle w:val="B1"/>
      </w:pPr>
      <w:r w:rsidRPr="008A342F">
        <w:t>4-5.</w:t>
      </w:r>
      <w:r w:rsidRPr="008A342F">
        <w:tab/>
        <w:t>When the UPF receives multicast packets from multicast server in IPTV network, the UPF shall select the PDU Session where to transmit the multicast packets based on the multicast group, constructed in step 3.</w:t>
      </w:r>
    </w:p>
    <w:p w14:paraId="23CBDFF2" w14:textId="77777777" w:rsidR="00EC28DB" w:rsidRPr="008A342F" w:rsidRDefault="00EC28DB" w:rsidP="00EC28DB">
      <w:pPr>
        <w:pStyle w:val="B1"/>
      </w:pPr>
      <w:r w:rsidRPr="008A342F">
        <w:t>6-7.</w:t>
      </w:r>
      <w:r w:rsidRPr="008A342F">
        <w:tab/>
        <w:t>The UPF shall send the multicast packets to the 5G-RG via the PDU Session selected in step 5. Then the 5G-RG relay the multicast packets to the STB.</w:t>
      </w:r>
    </w:p>
    <w:p w14:paraId="5F5B0F98" w14:textId="77777777" w:rsidR="00EC28DB" w:rsidRPr="008A342F" w:rsidRDefault="00EC28DB" w:rsidP="00EC28DB">
      <w:r w:rsidRPr="008A342F">
        <w:t>If some other STB also subscribes the same multicast group, the UPF shall perform replication of the Multicast packets and send them to the corresponding 5G-RG and STB as well.</w:t>
      </w:r>
    </w:p>
    <w:p w14:paraId="43721B67" w14:textId="77777777" w:rsidR="00EC28DB" w:rsidRPr="008A342F" w:rsidRDefault="00EC28DB" w:rsidP="00EC28DB">
      <w:pPr>
        <w:pStyle w:val="3"/>
        <w:rPr>
          <w:lang w:eastAsia="zh-CN"/>
        </w:rPr>
      </w:pPr>
      <w:bookmarkStart w:id="360" w:name="_Toc516476658"/>
      <w:r w:rsidRPr="008A342F">
        <w:rPr>
          <w:lang w:eastAsia="zh-CN"/>
        </w:rPr>
        <w:t>6.7.3</w:t>
      </w:r>
      <w:r w:rsidRPr="008A342F">
        <w:rPr>
          <w:lang w:eastAsia="zh-CN"/>
        </w:rPr>
        <w:tab/>
        <w:t>Solution Evaluation</w:t>
      </w:r>
      <w:bookmarkEnd w:id="360"/>
    </w:p>
    <w:p w14:paraId="34C69E73" w14:textId="7C5AE8EF" w:rsidR="00372360" w:rsidRDefault="00EC28DB">
      <w:pPr>
        <w:pStyle w:val="EditorsNote"/>
        <w:pPrChange w:id="361" w:author="Huawei3" w:date="2018-05-16T20:28:00Z">
          <w:pPr>
            <w:jc w:val="both"/>
          </w:pPr>
        </w:pPrChange>
      </w:pPr>
      <w:r w:rsidRPr="008A342F">
        <w:t>Editor's note:</w:t>
      </w:r>
      <w:r w:rsidRPr="008A342F">
        <w:rPr>
          <w:lang w:eastAsia="zh-CN"/>
        </w:rPr>
        <w:tab/>
        <w:t>The solution evaluation is FFS.</w:t>
      </w:r>
    </w:p>
    <w:p w14:paraId="50A12B38" w14:textId="0F1FF8AD" w:rsidR="00C179DB" w:rsidRPr="00C81A9B" w:rsidRDefault="00537784" w:rsidP="00C81A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C179DB" w:rsidRPr="00C81A9B" w:rsidSect="00B508D8">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61972" w14:textId="77777777" w:rsidR="001871DF" w:rsidRDefault="001871DF">
      <w:r>
        <w:separator/>
      </w:r>
    </w:p>
    <w:p w14:paraId="7EAAD26C" w14:textId="77777777" w:rsidR="001871DF" w:rsidRDefault="001871DF"/>
  </w:endnote>
  <w:endnote w:type="continuationSeparator" w:id="0">
    <w:p w14:paraId="08D4CFB2" w14:textId="77777777" w:rsidR="001871DF" w:rsidRDefault="001871DF">
      <w:r>
        <w:continuationSeparator/>
      </w:r>
    </w:p>
    <w:p w14:paraId="6730A1F9" w14:textId="77777777" w:rsidR="001871DF" w:rsidRDefault="001871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388AC" w14:textId="77777777" w:rsidR="001871DF" w:rsidRDefault="001871DF">
      <w:r>
        <w:separator/>
      </w:r>
    </w:p>
    <w:p w14:paraId="374F057A" w14:textId="77777777" w:rsidR="001871DF" w:rsidRDefault="001871DF"/>
  </w:footnote>
  <w:footnote w:type="continuationSeparator" w:id="0">
    <w:p w14:paraId="1280A533" w14:textId="77777777" w:rsidR="001871DF" w:rsidRDefault="001871DF">
      <w:r>
        <w:continuationSeparator/>
      </w:r>
    </w:p>
    <w:p w14:paraId="6C4E5597" w14:textId="77777777" w:rsidR="001871DF" w:rsidRDefault="001871D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Pr="004E11AB" w:rsidRDefault="00440983">
    <w:pPr>
      <w:framePr w:w="2851" w:h="244" w:hRule="exact" w:wrap="around" w:vAnchor="text" w:hAnchor="page" w:x="1156" w:y="-1"/>
      <w:rPr>
        <w:rFonts w:ascii="Arial" w:hAnsi="Arial" w:cs="Arial"/>
        <w:b/>
        <w:bCs/>
        <w:sz w:val="18"/>
        <w:lang w:val="fr-FR"/>
        <w:rPrChange w:id="362" w:author="HW1" w:date="2017-11-07T10:03:00Z">
          <w:rPr>
            <w:rFonts w:ascii="Arial" w:hAnsi="Arial" w:cs="Arial"/>
            <w:b/>
            <w:bCs/>
            <w:sz w:val="18"/>
          </w:rPr>
        </w:rPrChange>
      </w:rPr>
    </w:pPr>
    <w:r w:rsidRPr="004E11AB">
      <w:rPr>
        <w:rFonts w:ascii="Arial" w:hAnsi="Arial" w:cs="Arial"/>
        <w:b/>
        <w:bCs/>
        <w:sz w:val="18"/>
        <w:lang w:val="fr-FR"/>
        <w:rPrChange w:id="363" w:author="HW1" w:date="2017-11-07T10:03:00Z">
          <w:rPr>
            <w:rFonts w:ascii="Arial" w:hAnsi="Arial" w:cs="Arial"/>
            <w:b/>
            <w:bCs/>
            <w:sz w:val="18"/>
          </w:rPr>
        </w:rPrChange>
      </w:rPr>
      <w:t>SA WG2 Temporary Document</w:t>
    </w:r>
  </w:p>
  <w:p w14:paraId="6A8356AC" w14:textId="77777777" w:rsidR="00440983" w:rsidRPr="00922EEF" w:rsidRDefault="00440983">
    <w:pPr>
      <w:framePr w:w="946" w:h="272" w:hRule="exact" w:wrap="around" w:vAnchor="text" w:hAnchor="margin" w:xAlign="center" w:y="-1"/>
      <w:rPr>
        <w:rFonts w:ascii="Arial" w:hAnsi="Arial" w:cs="Arial"/>
        <w:b/>
        <w:bCs/>
        <w:sz w:val="18"/>
        <w:lang w:val="fr-FR"/>
      </w:rPr>
    </w:pPr>
    <w:r w:rsidRPr="004E11AB">
      <w:rPr>
        <w:rFonts w:ascii="Arial" w:hAnsi="Arial" w:cs="Arial"/>
        <w:b/>
        <w:bCs/>
        <w:sz w:val="18"/>
        <w:lang w:val="fr-FR"/>
        <w:rPrChange w:id="364" w:author="HW1" w:date="2017-11-07T10:03:00Z">
          <w:rPr>
            <w:rFonts w:ascii="Arial" w:hAnsi="Arial" w:cs="Arial"/>
            <w:b/>
            <w:bCs/>
            <w:sz w:val="18"/>
          </w:rPr>
        </w:rPrChange>
      </w:rPr>
      <w:t xml:space="preserve">Page </w:t>
    </w:r>
    <w:r w:rsidR="008922C0">
      <w:rPr>
        <w:rFonts w:ascii="Arial" w:hAnsi="Arial" w:cs="Arial"/>
        <w:b/>
        <w:bCs/>
        <w:sz w:val="18"/>
      </w:rPr>
      <w:fldChar w:fldCharType="begin"/>
    </w:r>
    <w:r w:rsidRPr="00441C60">
      <w:rPr>
        <w:rFonts w:ascii="Arial" w:hAnsi="Arial" w:cs="Arial"/>
        <w:b/>
        <w:bCs/>
        <w:sz w:val="24"/>
        <w:szCs w:val="24"/>
        <w:lang w:val="fr-FR"/>
        <w:rPrChange w:id="365" w:author="marco spini" w:date="2018-06-22T15:16:00Z">
          <w:rPr>
            <w:rFonts w:ascii="Arial" w:hAnsi="Arial" w:cs="Arial"/>
            <w:b/>
            <w:bCs/>
            <w:sz w:val="18"/>
          </w:rPr>
        </w:rPrChange>
      </w:rPr>
      <w:instrText xml:space="preserve">page </w:instrText>
    </w:r>
    <w:r w:rsidR="008922C0">
      <w:rPr>
        <w:rFonts w:ascii="Arial" w:hAnsi="Arial" w:cs="Arial"/>
        <w:b/>
        <w:bCs/>
        <w:sz w:val="18"/>
      </w:rPr>
      <w:fldChar w:fldCharType="separate"/>
    </w:r>
    <w:r w:rsidR="006F7723">
      <w:rPr>
        <w:rFonts w:ascii="Arial" w:hAnsi="Arial" w:cs="Arial"/>
        <w:b/>
        <w:bCs/>
        <w:noProof/>
        <w:sz w:val="24"/>
        <w:szCs w:val="24"/>
        <w:lang w:val="fr-FR"/>
      </w:rPr>
      <w:t>11</w:t>
    </w:r>
    <w:r w:rsidR="008922C0">
      <w:rPr>
        <w:rFonts w:ascii="Arial" w:hAnsi="Arial" w:cs="Arial"/>
        <w:b/>
        <w:bCs/>
        <w:sz w:val="18"/>
      </w:rPr>
      <w:fldChar w:fldCharType="end"/>
    </w:r>
  </w:p>
  <w:p w14:paraId="4BA0F840" w14:textId="77777777" w:rsidR="00440983" w:rsidRPr="00922EEF"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04C58"/>
    <w:multiLevelType w:val="hybridMultilevel"/>
    <w:tmpl w:val="A7B0BA00"/>
    <w:lvl w:ilvl="0" w:tplc="9C0AA8EA">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2CB1DF6"/>
    <w:multiLevelType w:val="hybridMultilevel"/>
    <w:tmpl w:val="6A6ACE00"/>
    <w:lvl w:ilvl="0" w:tplc="80E40B0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4D71812"/>
    <w:multiLevelType w:val="hybridMultilevel"/>
    <w:tmpl w:val="2558EC4A"/>
    <w:lvl w:ilvl="0" w:tplc="B6DA57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C52398"/>
    <w:multiLevelType w:val="hybridMultilevel"/>
    <w:tmpl w:val="4A5AEF82"/>
    <w:lvl w:ilvl="0" w:tplc="117AC35C">
      <w:start w:val="2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4"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AE719F9"/>
    <w:multiLevelType w:val="hybridMultilevel"/>
    <w:tmpl w:val="D8EA1BA0"/>
    <w:lvl w:ilvl="0" w:tplc="1DDA7C7A">
      <w:start w:val="23"/>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6" w15:restartNumberingAfterBreak="0">
    <w:nsid w:val="2C7076B3"/>
    <w:multiLevelType w:val="hybridMultilevel"/>
    <w:tmpl w:val="65C0CC70"/>
    <w:lvl w:ilvl="0" w:tplc="C91E17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EB05C73"/>
    <w:multiLevelType w:val="hybridMultilevel"/>
    <w:tmpl w:val="459E110C"/>
    <w:lvl w:ilvl="0" w:tplc="CB028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05573F4"/>
    <w:multiLevelType w:val="hybridMultilevel"/>
    <w:tmpl w:val="7CFC6620"/>
    <w:lvl w:ilvl="0" w:tplc="D0D06322">
      <w:start w:val="8"/>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D49670E"/>
    <w:multiLevelType w:val="hybridMultilevel"/>
    <w:tmpl w:val="2BAE2710"/>
    <w:lvl w:ilvl="0" w:tplc="E9200F60">
      <w:start w:val="23"/>
      <w:numFmt w:val="bullet"/>
      <w:lvlText w:val="-"/>
      <w:lvlJc w:val="left"/>
      <w:pPr>
        <w:ind w:left="465" w:hanging="36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5"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4EB2DDA"/>
    <w:multiLevelType w:val="hybridMultilevel"/>
    <w:tmpl w:val="7D405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A3631D"/>
    <w:multiLevelType w:val="hybridMultilevel"/>
    <w:tmpl w:val="090C8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2B2498D"/>
    <w:multiLevelType w:val="hybridMultilevel"/>
    <w:tmpl w:val="DAE89154"/>
    <w:lvl w:ilvl="0" w:tplc="BEE4D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7" w15:restartNumberingAfterBreak="0">
    <w:nsid w:val="5F035238"/>
    <w:multiLevelType w:val="hybridMultilevel"/>
    <w:tmpl w:val="6A20E988"/>
    <w:lvl w:ilvl="0" w:tplc="48681FAC">
      <w:start w:val="23"/>
      <w:numFmt w:val="bullet"/>
      <w:lvlText w:val="-"/>
      <w:lvlJc w:val="left"/>
      <w:pPr>
        <w:ind w:left="660" w:hanging="36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8" w15:restartNumberingAfterBreak="0">
    <w:nsid w:val="600E3CB0"/>
    <w:multiLevelType w:val="hybridMultilevel"/>
    <w:tmpl w:val="BF6AFA80"/>
    <w:lvl w:ilvl="0" w:tplc="6E7E6C2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9"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74FE0A27"/>
    <w:multiLevelType w:val="hybridMultilevel"/>
    <w:tmpl w:val="C052C3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52"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C2442DA"/>
    <w:multiLevelType w:val="hybridMultilevel"/>
    <w:tmpl w:val="CE0EA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D05AB3"/>
    <w:multiLevelType w:val="hybridMultilevel"/>
    <w:tmpl w:val="8174C4F6"/>
    <w:lvl w:ilvl="0" w:tplc="D340E374">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6"/>
  </w:num>
  <w:num w:numId="3">
    <w:abstractNumId w:val="33"/>
  </w:num>
  <w:num w:numId="4">
    <w:abstractNumId w:val="13"/>
  </w:num>
  <w:num w:numId="5">
    <w:abstractNumId w:val="46"/>
  </w:num>
  <w:num w:numId="6">
    <w:abstractNumId w:val="21"/>
  </w:num>
  <w:num w:numId="7">
    <w:abstractNumId w:val="20"/>
  </w:num>
  <w:num w:numId="8">
    <w:abstractNumId w:val="38"/>
  </w:num>
  <w:num w:numId="9">
    <w:abstractNumId w:val="37"/>
  </w:num>
  <w:num w:numId="10">
    <w:abstractNumId w:val="24"/>
  </w:num>
  <w:num w:numId="11">
    <w:abstractNumId w:val="18"/>
  </w:num>
  <w:num w:numId="12">
    <w:abstractNumId w:val="53"/>
  </w:num>
  <w:num w:numId="13">
    <w:abstractNumId w:val="42"/>
  </w:num>
  <w:num w:numId="14">
    <w:abstractNumId w:val="4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54"/>
  </w:num>
  <w:num w:numId="28">
    <w:abstractNumId w:val="17"/>
  </w:num>
  <w:num w:numId="29">
    <w:abstractNumId w:val="57"/>
  </w:num>
  <w:num w:numId="30">
    <w:abstractNumId w:val="15"/>
  </w:num>
  <w:num w:numId="31">
    <w:abstractNumId w:val="49"/>
  </w:num>
  <w:num w:numId="32">
    <w:abstractNumId w:val="45"/>
  </w:num>
  <w:num w:numId="33">
    <w:abstractNumId w:val="16"/>
  </w:num>
  <w:num w:numId="34">
    <w:abstractNumId w:val="51"/>
  </w:num>
  <w:num w:numId="35">
    <w:abstractNumId w:val="43"/>
  </w:num>
  <w:num w:numId="36">
    <w:abstractNumId w:val="52"/>
  </w:num>
  <w:num w:numId="37">
    <w:abstractNumId w:val="27"/>
  </w:num>
  <w:num w:numId="38">
    <w:abstractNumId w:val="30"/>
  </w:num>
  <w:num w:numId="39">
    <w:abstractNumId w:val="32"/>
  </w:num>
  <w:num w:numId="40">
    <w:abstractNumId w:val="35"/>
  </w:num>
  <w:num w:numId="41">
    <w:abstractNumId w:val="28"/>
  </w:num>
  <w:num w:numId="42">
    <w:abstractNumId w:val="47"/>
  </w:num>
  <w:num w:numId="43">
    <w:abstractNumId w:val="56"/>
  </w:num>
  <w:num w:numId="44">
    <w:abstractNumId w:val="23"/>
  </w:num>
  <w:num w:numId="45">
    <w:abstractNumId w:val="12"/>
  </w:num>
  <w:num w:numId="46">
    <w:abstractNumId w:val="48"/>
  </w:num>
  <w:num w:numId="47">
    <w:abstractNumId w:val="34"/>
  </w:num>
  <w:num w:numId="48">
    <w:abstractNumId w:val="25"/>
  </w:num>
  <w:num w:numId="49">
    <w:abstractNumId w:val="22"/>
  </w:num>
  <w:num w:numId="50">
    <w:abstractNumId w:val="31"/>
  </w:num>
  <w:num w:numId="51">
    <w:abstractNumId w:val="29"/>
  </w:num>
  <w:num w:numId="52">
    <w:abstractNumId w:val="26"/>
  </w:num>
  <w:num w:numId="53">
    <w:abstractNumId w:val="40"/>
  </w:num>
  <w:num w:numId="54">
    <w:abstractNumId w:val="55"/>
  </w:num>
  <w:num w:numId="55">
    <w:abstractNumId w:val="39"/>
  </w:num>
  <w:num w:numId="56">
    <w:abstractNumId w:val="19"/>
  </w:num>
  <w:num w:numId="57">
    <w:abstractNumId w:val="44"/>
  </w:num>
  <w:num w:numId="58">
    <w:abstractNumId w:val="50"/>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marco spini">
    <w15:presenceInfo w15:providerId="None" w15:userId="marco spini"/>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C4"/>
    <w:rsid w:val="00004FA3"/>
    <w:rsid w:val="00006459"/>
    <w:rsid w:val="00007CBF"/>
    <w:rsid w:val="00007D10"/>
    <w:rsid w:val="00007FED"/>
    <w:rsid w:val="000104DE"/>
    <w:rsid w:val="00010C77"/>
    <w:rsid w:val="00011CD6"/>
    <w:rsid w:val="00012119"/>
    <w:rsid w:val="00013095"/>
    <w:rsid w:val="00013E05"/>
    <w:rsid w:val="000222BA"/>
    <w:rsid w:val="00023D67"/>
    <w:rsid w:val="00027946"/>
    <w:rsid w:val="00031E16"/>
    <w:rsid w:val="00033165"/>
    <w:rsid w:val="000333EC"/>
    <w:rsid w:val="000339EB"/>
    <w:rsid w:val="00034684"/>
    <w:rsid w:val="00034F0B"/>
    <w:rsid w:val="000374E9"/>
    <w:rsid w:val="00040A45"/>
    <w:rsid w:val="000441AC"/>
    <w:rsid w:val="00044E01"/>
    <w:rsid w:val="00046CF5"/>
    <w:rsid w:val="00047A36"/>
    <w:rsid w:val="000515EA"/>
    <w:rsid w:val="000523E9"/>
    <w:rsid w:val="0005325C"/>
    <w:rsid w:val="00054377"/>
    <w:rsid w:val="00055432"/>
    <w:rsid w:val="000560BA"/>
    <w:rsid w:val="00060D97"/>
    <w:rsid w:val="0006207C"/>
    <w:rsid w:val="00065BF1"/>
    <w:rsid w:val="00066C03"/>
    <w:rsid w:val="00071F2D"/>
    <w:rsid w:val="000728B0"/>
    <w:rsid w:val="00072A8B"/>
    <w:rsid w:val="00072B12"/>
    <w:rsid w:val="00073D18"/>
    <w:rsid w:val="000749D8"/>
    <w:rsid w:val="00075DC6"/>
    <w:rsid w:val="000772CE"/>
    <w:rsid w:val="000775E1"/>
    <w:rsid w:val="00077D47"/>
    <w:rsid w:val="000815A0"/>
    <w:rsid w:val="00083254"/>
    <w:rsid w:val="00084FD6"/>
    <w:rsid w:val="000850FC"/>
    <w:rsid w:val="00087773"/>
    <w:rsid w:val="00087B01"/>
    <w:rsid w:val="00091801"/>
    <w:rsid w:val="000919B7"/>
    <w:rsid w:val="00091C67"/>
    <w:rsid w:val="00094211"/>
    <w:rsid w:val="00095454"/>
    <w:rsid w:val="00096652"/>
    <w:rsid w:val="00097D81"/>
    <w:rsid w:val="00097EEA"/>
    <w:rsid w:val="000A3AC9"/>
    <w:rsid w:val="000A4000"/>
    <w:rsid w:val="000A4BCD"/>
    <w:rsid w:val="000A716F"/>
    <w:rsid w:val="000B18F3"/>
    <w:rsid w:val="000B2621"/>
    <w:rsid w:val="000B42DE"/>
    <w:rsid w:val="000B75BA"/>
    <w:rsid w:val="000B7678"/>
    <w:rsid w:val="000C350D"/>
    <w:rsid w:val="000C4072"/>
    <w:rsid w:val="000C4C06"/>
    <w:rsid w:val="000D45A3"/>
    <w:rsid w:val="000D4766"/>
    <w:rsid w:val="000D5B36"/>
    <w:rsid w:val="000E5264"/>
    <w:rsid w:val="000E53A4"/>
    <w:rsid w:val="000E582B"/>
    <w:rsid w:val="000E6D11"/>
    <w:rsid w:val="000F55B7"/>
    <w:rsid w:val="000F6C14"/>
    <w:rsid w:val="001014AB"/>
    <w:rsid w:val="00103335"/>
    <w:rsid w:val="0010427E"/>
    <w:rsid w:val="00104C3C"/>
    <w:rsid w:val="00105E82"/>
    <w:rsid w:val="00106A4A"/>
    <w:rsid w:val="00110888"/>
    <w:rsid w:val="00112578"/>
    <w:rsid w:val="00116811"/>
    <w:rsid w:val="0012114C"/>
    <w:rsid w:val="0012244D"/>
    <w:rsid w:val="00123E0B"/>
    <w:rsid w:val="001258AA"/>
    <w:rsid w:val="001307C7"/>
    <w:rsid w:val="00131CFA"/>
    <w:rsid w:val="0013204E"/>
    <w:rsid w:val="00140F78"/>
    <w:rsid w:val="001445B0"/>
    <w:rsid w:val="00145A0A"/>
    <w:rsid w:val="00145FFE"/>
    <w:rsid w:val="001461D4"/>
    <w:rsid w:val="0016083C"/>
    <w:rsid w:val="00160D5C"/>
    <w:rsid w:val="001614AD"/>
    <w:rsid w:val="001649CC"/>
    <w:rsid w:val="00165E05"/>
    <w:rsid w:val="00166EB5"/>
    <w:rsid w:val="001670F4"/>
    <w:rsid w:val="00167A94"/>
    <w:rsid w:val="00170007"/>
    <w:rsid w:val="00170785"/>
    <w:rsid w:val="00180EC1"/>
    <w:rsid w:val="0018294E"/>
    <w:rsid w:val="00182C8A"/>
    <w:rsid w:val="00183B58"/>
    <w:rsid w:val="001846D8"/>
    <w:rsid w:val="0018486F"/>
    <w:rsid w:val="00184CD5"/>
    <w:rsid w:val="00185853"/>
    <w:rsid w:val="001861BB"/>
    <w:rsid w:val="001861F2"/>
    <w:rsid w:val="00186D46"/>
    <w:rsid w:val="001871DF"/>
    <w:rsid w:val="00191745"/>
    <w:rsid w:val="00191BBC"/>
    <w:rsid w:val="00192916"/>
    <w:rsid w:val="001938A9"/>
    <w:rsid w:val="00194792"/>
    <w:rsid w:val="00195EDB"/>
    <w:rsid w:val="00196480"/>
    <w:rsid w:val="001A3B86"/>
    <w:rsid w:val="001A5CAF"/>
    <w:rsid w:val="001A7106"/>
    <w:rsid w:val="001A7347"/>
    <w:rsid w:val="001B02C0"/>
    <w:rsid w:val="001B0952"/>
    <w:rsid w:val="001B0CA1"/>
    <w:rsid w:val="001B19AF"/>
    <w:rsid w:val="001B1E3F"/>
    <w:rsid w:val="001B2818"/>
    <w:rsid w:val="001B3146"/>
    <w:rsid w:val="001B3761"/>
    <w:rsid w:val="001B52A0"/>
    <w:rsid w:val="001B58D8"/>
    <w:rsid w:val="001B63F8"/>
    <w:rsid w:val="001C446C"/>
    <w:rsid w:val="001C61A4"/>
    <w:rsid w:val="001C6822"/>
    <w:rsid w:val="001C7619"/>
    <w:rsid w:val="001D1ED4"/>
    <w:rsid w:val="001D3103"/>
    <w:rsid w:val="001E17F1"/>
    <w:rsid w:val="001E5509"/>
    <w:rsid w:val="001F1301"/>
    <w:rsid w:val="001F2A76"/>
    <w:rsid w:val="001F2E4F"/>
    <w:rsid w:val="00203075"/>
    <w:rsid w:val="002070F6"/>
    <w:rsid w:val="00210A24"/>
    <w:rsid w:val="00213E4C"/>
    <w:rsid w:val="00216BE9"/>
    <w:rsid w:val="002177BE"/>
    <w:rsid w:val="00222DE6"/>
    <w:rsid w:val="00223285"/>
    <w:rsid w:val="00225F65"/>
    <w:rsid w:val="00226A54"/>
    <w:rsid w:val="00226ED6"/>
    <w:rsid w:val="00227471"/>
    <w:rsid w:val="00230B27"/>
    <w:rsid w:val="0023670C"/>
    <w:rsid w:val="0023741D"/>
    <w:rsid w:val="00244BA8"/>
    <w:rsid w:val="002472B8"/>
    <w:rsid w:val="00247A15"/>
    <w:rsid w:val="00250E12"/>
    <w:rsid w:val="00252E8C"/>
    <w:rsid w:val="00252FCA"/>
    <w:rsid w:val="00253E47"/>
    <w:rsid w:val="0025443C"/>
    <w:rsid w:val="0025471E"/>
    <w:rsid w:val="00254D9A"/>
    <w:rsid w:val="00256068"/>
    <w:rsid w:val="00257299"/>
    <w:rsid w:val="00261198"/>
    <w:rsid w:val="00262636"/>
    <w:rsid w:val="0026300E"/>
    <w:rsid w:val="0026544E"/>
    <w:rsid w:val="00265E36"/>
    <w:rsid w:val="00266533"/>
    <w:rsid w:val="00275027"/>
    <w:rsid w:val="00275062"/>
    <w:rsid w:val="00276563"/>
    <w:rsid w:val="00276DAD"/>
    <w:rsid w:val="002770B1"/>
    <w:rsid w:val="002834F8"/>
    <w:rsid w:val="00286A6B"/>
    <w:rsid w:val="00287EF5"/>
    <w:rsid w:val="0029767D"/>
    <w:rsid w:val="002A11B1"/>
    <w:rsid w:val="002A3DEE"/>
    <w:rsid w:val="002A3E88"/>
    <w:rsid w:val="002A480E"/>
    <w:rsid w:val="002A5889"/>
    <w:rsid w:val="002A6316"/>
    <w:rsid w:val="002B4AFD"/>
    <w:rsid w:val="002B4C3F"/>
    <w:rsid w:val="002B50DB"/>
    <w:rsid w:val="002B61E8"/>
    <w:rsid w:val="002B64B5"/>
    <w:rsid w:val="002C097E"/>
    <w:rsid w:val="002C2B66"/>
    <w:rsid w:val="002C3C97"/>
    <w:rsid w:val="002C62ED"/>
    <w:rsid w:val="002C6572"/>
    <w:rsid w:val="002D0297"/>
    <w:rsid w:val="002D27E3"/>
    <w:rsid w:val="002D2C03"/>
    <w:rsid w:val="002D2EE2"/>
    <w:rsid w:val="002D3362"/>
    <w:rsid w:val="002D5083"/>
    <w:rsid w:val="002D688E"/>
    <w:rsid w:val="002D7934"/>
    <w:rsid w:val="002E03CC"/>
    <w:rsid w:val="002E2639"/>
    <w:rsid w:val="002E34C6"/>
    <w:rsid w:val="002E427F"/>
    <w:rsid w:val="002E5AC5"/>
    <w:rsid w:val="002F147D"/>
    <w:rsid w:val="002F29A2"/>
    <w:rsid w:val="002F3747"/>
    <w:rsid w:val="002F3C0E"/>
    <w:rsid w:val="002F58A7"/>
    <w:rsid w:val="002F6FD6"/>
    <w:rsid w:val="002F77AD"/>
    <w:rsid w:val="002F7827"/>
    <w:rsid w:val="003004DD"/>
    <w:rsid w:val="00300976"/>
    <w:rsid w:val="00301A26"/>
    <w:rsid w:val="003043D3"/>
    <w:rsid w:val="00305EE4"/>
    <w:rsid w:val="003124E2"/>
    <w:rsid w:val="00312932"/>
    <w:rsid w:val="003136D3"/>
    <w:rsid w:val="00316663"/>
    <w:rsid w:val="00316E4D"/>
    <w:rsid w:val="003218E1"/>
    <w:rsid w:val="003219ED"/>
    <w:rsid w:val="003225F5"/>
    <w:rsid w:val="003257D2"/>
    <w:rsid w:val="00325F20"/>
    <w:rsid w:val="00326D6D"/>
    <w:rsid w:val="003300C6"/>
    <w:rsid w:val="0033074C"/>
    <w:rsid w:val="00330C3E"/>
    <w:rsid w:val="00331DF1"/>
    <w:rsid w:val="00334ABD"/>
    <w:rsid w:val="0033588A"/>
    <w:rsid w:val="00335EF2"/>
    <w:rsid w:val="00336BA2"/>
    <w:rsid w:val="00340ADD"/>
    <w:rsid w:val="00342736"/>
    <w:rsid w:val="00342E03"/>
    <w:rsid w:val="0034303C"/>
    <w:rsid w:val="00344408"/>
    <w:rsid w:val="003457D3"/>
    <w:rsid w:val="003510DD"/>
    <w:rsid w:val="00353869"/>
    <w:rsid w:val="003553E9"/>
    <w:rsid w:val="00357380"/>
    <w:rsid w:val="00362CD5"/>
    <w:rsid w:val="00366932"/>
    <w:rsid w:val="00372360"/>
    <w:rsid w:val="003730BC"/>
    <w:rsid w:val="00374D9C"/>
    <w:rsid w:val="00377813"/>
    <w:rsid w:val="0038385D"/>
    <w:rsid w:val="00385039"/>
    <w:rsid w:val="00393D0A"/>
    <w:rsid w:val="003A1698"/>
    <w:rsid w:val="003A21EA"/>
    <w:rsid w:val="003A4994"/>
    <w:rsid w:val="003A52BF"/>
    <w:rsid w:val="003A5BED"/>
    <w:rsid w:val="003A623F"/>
    <w:rsid w:val="003B2BF4"/>
    <w:rsid w:val="003B41CB"/>
    <w:rsid w:val="003B4F68"/>
    <w:rsid w:val="003B5235"/>
    <w:rsid w:val="003B6A36"/>
    <w:rsid w:val="003B7960"/>
    <w:rsid w:val="003C2A86"/>
    <w:rsid w:val="003C33FC"/>
    <w:rsid w:val="003C3D91"/>
    <w:rsid w:val="003C4216"/>
    <w:rsid w:val="003C4698"/>
    <w:rsid w:val="003C73E3"/>
    <w:rsid w:val="003D02B9"/>
    <w:rsid w:val="003D19F4"/>
    <w:rsid w:val="003D255B"/>
    <w:rsid w:val="003D2D52"/>
    <w:rsid w:val="003D4491"/>
    <w:rsid w:val="003E0D28"/>
    <w:rsid w:val="003E2F46"/>
    <w:rsid w:val="003E5237"/>
    <w:rsid w:val="003E6473"/>
    <w:rsid w:val="003E70D9"/>
    <w:rsid w:val="003E79FA"/>
    <w:rsid w:val="003F08FE"/>
    <w:rsid w:val="003F12D4"/>
    <w:rsid w:val="003F22FA"/>
    <w:rsid w:val="003F32F9"/>
    <w:rsid w:val="003F48A9"/>
    <w:rsid w:val="003F53DD"/>
    <w:rsid w:val="003F578B"/>
    <w:rsid w:val="003F592B"/>
    <w:rsid w:val="003F64E7"/>
    <w:rsid w:val="003F6FC1"/>
    <w:rsid w:val="003F74CF"/>
    <w:rsid w:val="004000A8"/>
    <w:rsid w:val="00403ECC"/>
    <w:rsid w:val="00405C2E"/>
    <w:rsid w:val="00405F11"/>
    <w:rsid w:val="004066F2"/>
    <w:rsid w:val="004077CF"/>
    <w:rsid w:val="004118FA"/>
    <w:rsid w:val="00411ED7"/>
    <w:rsid w:val="00413E65"/>
    <w:rsid w:val="00415584"/>
    <w:rsid w:val="00415DE7"/>
    <w:rsid w:val="00415FD4"/>
    <w:rsid w:val="004162F0"/>
    <w:rsid w:val="004178EE"/>
    <w:rsid w:val="00420172"/>
    <w:rsid w:val="0042051B"/>
    <w:rsid w:val="00420A23"/>
    <w:rsid w:val="004215EC"/>
    <w:rsid w:val="00421CFF"/>
    <w:rsid w:val="00425FF8"/>
    <w:rsid w:val="00426947"/>
    <w:rsid w:val="00426D78"/>
    <w:rsid w:val="0042720A"/>
    <w:rsid w:val="004278B1"/>
    <w:rsid w:val="004306A6"/>
    <w:rsid w:val="0043094C"/>
    <w:rsid w:val="00431A5C"/>
    <w:rsid w:val="0043665E"/>
    <w:rsid w:val="00440983"/>
    <w:rsid w:val="00441C60"/>
    <w:rsid w:val="00441D0E"/>
    <w:rsid w:val="00442920"/>
    <w:rsid w:val="00442B53"/>
    <w:rsid w:val="004437A0"/>
    <w:rsid w:val="00445EAC"/>
    <w:rsid w:val="00447AF4"/>
    <w:rsid w:val="004507B8"/>
    <w:rsid w:val="00451301"/>
    <w:rsid w:val="00451366"/>
    <w:rsid w:val="0045285B"/>
    <w:rsid w:val="0045386A"/>
    <w:rsid w:val="00453D94"/>
    <w:rsid w:val="00454F50"/>
    <w:rsid w:val="004571DD"/>
    <w:rsid w:val="004611B1"/>
    <w:rsid w:val="00464D2E"/>
    <w:rsid w:val="004657E5"/>
    <w:rsid w:val="0046622D"/>
    <w:rsid w:val="00466528"/>
    <w:rsid w:val="00467443"/>
    <w:rsid w:val="00470651"/>
    <w:rsid w:val="004712B2"/>
    <w:rsid w:val="004717C6"/>
    <w:rsid w:val="004726C9"/>
    <w:rsid w:val="004732C5"/>
    <w:rsid w:val="004738F7"/>
    <w:rsid w:val="00473CDD"/>
    <w:rsid w:val="00474796"/>
    <w:rsid w:val="00474B2E"/>
    <w:rsid w:val="004753E1"/>
    <w:rsid w:val="00476229"/>
    <w:rsid w:val="004770EA"/>
    <w:rsid w:val="004777F3"/>
    <w:rsid w:val="00480568"/>
    <w:rsid w:val="00481AA2"/>
    <w:rsid w:val="00482E93"/>
    <w:rsid w:val="00483E8F"/>
    <w:rsid w:val="004862A8"/>
    <w:rsid w:val="00486D03"/>
    <w:rsid w:val="00487CA5"/>
    <w:rsid w:val="004915E8"/>
    <w:rsid w:val="00492A22"/>
    <w:rsid w:val="00493835"/>
    <w:rsid w:val="00495530"/>
    <w:rsid w:val="00495C1F"/>
    <w:rsid w:val="00497884"/>
    <w:rsid w:val="004A0C1D"/>
    <w:rsid w:val="004A1930"/>
    <w:rsid w:val="004A29FC"/>
    <w:rsid w:val="004A2E8B"/>
    <w:rsid w:val="004A3FD8"/>
    <w:rsid w:val="004A43B9"/>
    <w:rsid w:val="004A6B44"/>
    <w:rsid w:val="004A7CE3"/>
    <w:rsid w:val="004B1956"/>
    <w:rsid w:val="004B4DCF"/>
    <w:rsid w:val="004B4ED5"/>
    <w:rsid w:val="004B6856"/>
    <w:rsid w:val="004C18AB"/>
    <w:rsid w:val="004C34C8"/>
    <w:rsid w:val="004C517F"/>
    <w:rsid w:val="004C7664"/>
    <w:rsid w:val="004D15F8"/>
    <w:rsid w:val="004D4A3B"/>
    <w:rsid w:val="004D5160"/>
    <w:rsid w:val="004D5ADB"/>
    <w:rsid w:val="004D70B3"/>
    <w:rsid w:val="004D7E44"/>
    <w:rsid w:val="004D7F5F"/>
    <w:rsid w:val="004E050D"/>
    <w:rsid w:val="004E0CDD"/>
    <w:rsid w:val="004E11AB"/>
    <w:rsid w:val="004E20F6"/>
    <w:rsid w:val="004E24D9"/>
    <w:rsid w:val="004E3F94"/>
    <w:rsid w:val="004E6577"/>
    <w:rsid w:val="004E79FA"/>
    <w:rsid w:val="004F137D"/>
    <w:rsid w:val="004F5403"/>
    <w:rsid w:val="004F7E7F"/>
    <w:rsid w:val="00502B81"/>
    <w:rsid w:val="00502C8C"/>
    <w:rsid w:val="00511074"/>
    <w:rsid w:val="0051464E"/>
    <w:rsid w:val="0051529A"/>
    <w:rsid w:val="0051578D"/>
    <w:rsid w:val="00515A10"/>
    <w:rsid w:val="00517646"/>
    <w:rsid w:val="0051790C"/>
    <w:rsid w:val="0052437F"/>
    <w:rsid w:val="00525372"/>
    <w:rsid w:val="00530729"/>
    <w:rsid w:val="005326B5"/>
    <w:rsid w:val="00536068"/>
    <w:rsid w:val="00537409"/>
    <w:rsid w:val="00537784"/>
    <w:rsid w:val="00541720"/>
    <w:rsid w:val="005417AC"/>
    <w:rsid w:val="00541B09"/>
    <w:rsid w:val="00545325"/>
    <w:rsid w:val="005509C5"/>
    <w:rsid w:val="00550F6B"/>
    <w:rsid w:val="00554409"/>
    <w:rsid w:val="00555410"/>
    <w:rsid w:val="0055589B"/>
    <w:rsid w:val="00555BB9"/>
    <w:rsid w:val="00557CA5"/>
    <w:rsid w:val="00564657"/>
    <w:rsid w:val="00565690"/>
    <w:rsid w:val="005660A9"/>
    <w:rsid w:val="00566841"/>
    <w:rsid w:val="005701BB"/>
    <w:rsid w:val="0057023E"/>
    <w:rsid w:val="005704A0"/>
    <w:rsid w:val="0057357B"/>
    <w:rsid w:val="00573C08"/>
    <w:rsid w:val="00575AF7"/>
    <w:rsid w:val="005764CE"/>
    <w:rsid w:val="005769BA"/>
    <w:rsid w:val="005774E9"/>
    <w:rsid w:val="005805A5"/>
    <w:rsid w:val="0058196C"/>
    <w:rsid w:val="00581BCC"/>
    <w:rsid w:val="005844C8"/>
    <w:rsid w:val="00585473"/>
    <w:rsid w:val="00585DF9"/>
    <w:rsid w:val="00586002"/>
    <w:rsid w:val="00592652"/>
    <w:rsid w:val="0059336D"/>
    <w:rsid w:val="00594C15"/>
    <w:rsid w:val="00595E24"/>
    <w:rsid w:val="0059651C"/>
    <w:rsid w:val="00596633"/>
    <w:rsid w:val="005A06FE"/>
    <w:rsid w:val="005A15AC"/>
    <w:rsid w:val="005A229C"/>
    <w:rsid w:val="005A3BE7"/>
    <w:rsid w:val="005A4A04"/>
    <w:rsid w:val="005A74D7"/>
    <w:rsid w:val="005B2C9D"/>
    <w:rsid w:val="005B4550"/>
    <w:rsid w:val="005B7468"/>
    <w:rsid w:val="005C1663"/>
    <w:rsid w:val="005C1814"/>
    <w:rsid w:val="005C2489"/>
    <w:rsid w:val="005C58E5"/>
    <w:rsid w:val="005C7609"/>
    <w:rsid w:val="005D17E1"/>
    <w:rsid w:val="005D265F"/>
    <w:rsid w:val="005D2AA1"/>
    <w:rsid w:val="005D3F42"/>
    <w:rsid w:val="005D478E"/>
    <w:rsid w:val="005E056E"/>
    <w:rsid w:val="005E0A68"/>
    <w:rsid w:val="005E2C40"/>
    <w:rsid w:val="005E44C2"/>
    <w:rsid w:val="005E47AA"/>
    <w:rsid w:val="005E572F"/>
    <w:rsid w:val="005E63A2"/>
    <w:rsid w:val="005F0C90"/>
    <w:rsid w:val="005F280C"/>
    <w:rsid w:val="005F30EC"/>
    <w:rsid w:val="005F4EE3"/>
    <w:rsid w:val="005F68DF"/>
    <w:rsid w:val="00602772"/>
    <w:rsid w:val="00602B32"/>
    <w:rsid w:val="006041C9"/>
    <w:rsid w:val="006044BC"/>
    <w:rsid w:val="006044BF"/>
    <w:rsid w:val="0060744B"/>
    <w:rsid w:val="00612084"/>
    <w:rsid w:val="006129EC"/>
    <w:rsid w:val="00612A2A"/>
    <w:rsid w:val="006200E4"/>
    <w:rsid w:val="0062275D"/>
    <w:rsid w:val="00623A57"/>
    <w:rsid w:val="006242E8"/>
    <w:rsid w:val="00624501"/>
    <w:rsid w:val="00625EC3"/>
    <w:rsid w:val="00627262"/>
    <w:rsid w:val="006279B8"/>
    <w:rsid w:val="00630361"/>
    <w:rsid w:val="0063124B"/>
    <w:rsid w:val="006326B5"/>
    <w:rsid w:val="0063283F"/>
    <w:rsid w:val="00632B52"/>
    <w:rsid w:val="006365C3"/>
    <w:rsid w:val="006369B1"/>
    <w:rsid w:val="00636C3E"/>
    <w:rsid w:val="00640F8D"/>
    <w:rsid w:val="00642364"/>
    <w:rsid w:val="00643319"/>
    <w:rsid w:val="00644923"/>
    <w:rsid w:val="00650603"/>
    <w:rsid w:val="00650EE0"/>
    <w:rsid w:val="006519FE"/>
    <w:rsid w:val="006526C5"/>
    <w:rsid w:val="006535C5"/>
    <w:rsid w:val="006536D6"/>
    <w:rsid w:val="00653F38"/>
    <w:rsid w:val="00654AE8"/>
    <w:rsid w:val="00655660"/>
    <w:rsid w:val="00655FC9"/>
    <w:rsid w:val="00660504"/>
    <w:rsid w:val="006612B2"/>
    <w:rsid w:val="00662A0B"/>
    <w:rsid w:val="0066699F"/>
    <w:rsid w:val="00667BD3"/>
    <w:rsid w:val="006709A6"/>
    <w:rsid w:val="00670E70"/>
    <w:rsid w:val="006770A0"/>
    <w:rsid w:val="00680EA8"/>
    <w:rsid w:val="00681135"/>
    <w:rsid w:val="00681534"/>
    <w:rsid w:val="00683031"/>
    <w:rsid w:val="00685695"/>
    <w:rsid w:val="00685BE8"/>
    <w:rsid w:val="006868ED"/>
    <w:rsid w:val="00687455"/>
    <w:rsid w:val="00691764"/>
    <w:rsid w:val="00692A03"/>
    <w:rsid w:val="00695137"/>
    <w:rsid w:val="00695B8B"/>
    <w:rsid w:val="006969FB"/>
    <w:rsid w:val="00697C20"/>
    <w:rsid w:val="006A209D"/>
    <w:rsid w:val="006B02BE"/>
    <w:rsid w:val="006B147F"/>
    <w:rsid w:val="006B28D9"/>
    <w:rsid w:val="006B4329"/>
    <w:rsid w:val="006B7AAC"/>
    <w:rsid w:val="006C0570"/>
    <w:rsid w:val="006C082D"/>
    <w:rsid w:val="006C21E1"/>
    <w:rsid w:val="006C6244"/>
    <w:rsid w:val="006C654A"/>
    <w:rsid w:val="006D581F"/>
    <w:rsid w:val="006D592E"/>
    <w:rsid w:val="006D5ADF"/>
    <w:rsid w:val="006D5D4A"/>
    <w:rsid w:val="006D5DAF"/>
    <w:rsid w:val="006D77D0"/>
    <w:rsid w:val="006E16A7"/>
    <w:rsid w:val="006E2043"/>
    <w:rsid w:val="006E319F"/>
    <w:rsid w:val="006E61F5"/>
    <w:rsid w:val="006E63A5"/>
    <w:rsid w:val="006E6F97"/>
    <w:rsid w:val="006E7759"/>
    <w:rsid w:val="006F0564"/>
    <w:rsid w:val="006F10EF"/>
    <w:rsid w:val="006F4579"/>
    <w:rsid w:val="006F5C70"/>
    <w:rsid w:val="006F6B6A"/>
    <w:rsid w:val="006F6F4A"/>
    <w:rsid w:val="006F7723"/>
    <w:rsid w:val="007040FC"/>
    <w:rsid w:val="00704480"/>
    <w:rsid w:val="00705991"/>
    <w:rsid w:val="00707CD5"/>
    <w:rsid w:val="007164CA"/>
    <w:rsid w:val="00720ADC"/>
    <w:rsid w:val="00720ED4"/>
    <w:rsid w:val="00721E20"/>
    <w:rsid w:val="007233E0"/>
    <w:rsid w:val="00724644"/>
    <w:rsid w:val="00724775"/>
    <w:rsid w:val="00727C23"/>
    <w:rsid w:val="007310DF"/>
    <w:rsid w:val="0073160C"/>
    <w:rsid w:val="0073482C"/>
    <w:rsid w:val="00736055"/>
    <w:rsid w:val="007409B9"/>
    <w:rsid w:val="007417C9"/>
    <w:rsid w:val="00746CBB"/>
    <w:rsid w:val="00746DBC"/>
    <w:rsid w:val="00750AD8"/>
    <w:rsid w:val="00750EC5"/>
    <w:rsid w:val="00752CC0"/>
    <w:rsid w:val="00756A99"/>
    <w:rsid w:val="00757233"/>
    <w:rsid w:val="007621D9"/>
    <w:rsid w:val="00763228"/>
    <w:rsid w:val="007646FA"/>
    <w:rsid w:val="00764826"/>
    <w:rsid w:val="00765D73"/>
    <w:rsid w:val="0077472C"/>
    <w:rsid w:val="00775E19"/>
    <w:rsid w:val="00775E51"/>
    <w:rsid w:val="00776587"/>
    <w:rsid w:val="00781171"/>
    <w:rsid w:val="00782602"/>
    <w:rsid w:val="007837D6"/>
    <w:rsid w:val="00783C05"/>
    <w:rsid w:val="00784769"/>
    <w:rsid w:val="00784897"/>
    <w:rsid w:val="007854CD"/>
    <w:rsid w:val="00786382"/>
    <w:rsid w:val="0079042B"/>
    <w:rsid w:val="00792996"/>
    <w:rsid w:val="00793C66"/>
    <w:rsid w:val="007A2490"/>
    <w:rsid w:val="007A43BB"/>
    <w:rsid w:val="007A4C79"/>
    <w:rsid w:val="007A58F2"/>
    <w:rsid w:val="007A72A9"/>
    <w:rsid w:val="007A7CB5"/>
    <w:rsid w:val="007B09F1"/>
    <w:rsid w:val="007B185E"/>
    <w:rsid w:val="007B49C6"/>
    <w:rsid w:val="007B4AA5"/>
    <w:rsid w:val="007B59CC"/>
    <w:rsid w:val="007B6384"/>
    <w:rsid w:val="007B6AE3"/>
    <w:rsid w:val="007C1560"/>
    <w:rsid w:val="007C258B"/>
    <w:rsid w:val="007C4649"/>
    <w:rsid w:val="007D0BBE"/>
    <w:rsid w:val="007D361A"/>
    <w:rsid w:val="007D4B76"/>
    <w:rsid w:val="007D5F68"/>
    <w:rsid w:val="007D6DD4"/>
    <w:rsid w:val="007D7E09"/>
    <w:rsid w:val="007E355E"/>
    <w:rsid w:val="007E5CC3"/>
    <w:rsid w:val="007E74D2"/>
    <w:rsid w:val="007F10FF"/>
    <w:rsid w:val="007F2014"/>
    <w:rsid w:val="007F29FB"/>
    <w:rsid w:val="007F3508"/>
    <w:rsid w:val="007F5986"/>
    <w:rsid w:val="007F65D1"/>
    <w:rsid w:val="007F730E"/>
    <w:rsid w:val="007F7E1F"/>
    <w:rsid w:val="008004AB"/>
    <w:rsid w:val="00804E35"/>
    <w:rsid w:val="00805EC3"/>
    <w:rsid w:val="00811AD0"/>
    <w:rsid w:val="00812601"/>
    <w:rsid w:val="00816D8B"/>
    <w:rsid w:val="00817B6F"/>
    <w:rsid w:val="008210DA"/>
    <w:rsid w:val="00821D9E"/>
    <w:rsid w:val="00823C2A"/>
    <w:rsid w:val="00825443"/>
    <w:rsid w:val="008279EF"/>
    <w:rsid w:val="0083027D"/>
    <w:rsid w:val="00835408"/>
    <w:rsid w:val="00835BC8"/>
    <w:rsid w:val="00835BFA"/>
    <w:rsid w:val="0084059E"/>
    <w:rsid w:val="00840E42"/>
    <w:rsid w:val="00843B4B"/>
    <w:rsid w:val="00843EF9"/>
    <w:rsid w:val="00845E7C"/>
    <w:rsid w:val="00847A33"/>
    <w:rsid w:val="00847E00"/>
    <w:rsid w:val="00850BE3"/>
    <w:rsid w:val="0085203E"/>
    <w:rsid w:val="00852843"/>
    <w:rsid w:val="008537BB"/>
    <w:rsid w:val="008557C5"/>
    <w:rsid w:val="00857536"/>
    <w:rsid w:val="008605BC"/>
    <w:rsid w:val="0086390B"/>
    <w:rsid w:val="00863B8B"/>
    <w:rsid w:val="00866F55"/>
    <w:rsid w:val="008713A7"/>
    <w:rsid w:val="00872C1B"/>
    <w:rsid w:val="00872D6C"/>
    <w:rsid w:val="00873859"/>
    <w:rsid w:val="00875AC1"/>
    <w:rsid w:val="008765D5"/>
    <w:rsid w:val="00876A0B"/>
    <w:rsid w:val="00877F6F"/>
    <w:rsid w:val="00880648"/>
    <w:rsid w:val="00882631"/>
    <w:rsid w:val="00884CFA"/>
    <w:rsid w:val="00886B40"/>
    <w:rsid w:val="008922C0"/>
    <w:rsid w:val="0089532B"/>
    <w:rsid w:val="00896618"/>
    <w:rsid w:val="00896FF3"/>
    <w:rsid w:val="008A1065"/>
    <w:rsid w:val="008A1C7A"/>
    <w:rsid w:val="008A1F25"/>
    <w:rsid w:val="008A2F23"/>
    <w:rsid w:val="008A4A0F"/>
    <w:rsid w:val="008A5D28"/>
    <w:rsid w:val="008B590E"/>
    <w:rsid w:val="008B6EB7"/>
    <w:rsid w:val="008B747D"/>
    <w:rsid w:val="008C00B3"/>
    <w:rsid w:val="008C02DA"/>
    <w:rsid w:val="008C37B7"/>
    <w:rsid w:val="008C51BD"/>
    <w:rsid w:val="008C5E40"/>
    <w:rsid w:val="008C731B"/>
    <w:rsid w:val="008D34F8"/>
    <w:rsid w:val="008D5D69"/>
    <w:rsid w:val="008D6E7D"/>
    <w:rsid w:val="008E20C9"/>
    <w:rsid w:val="008E36C0"/>
    <w:rsid w:val="008E5871"/>
    <w:rsid w:val="008E79F1"/>
    <w:rsid w:val="008F0D5E"/>
    <w:rsid w:val="008F52B1"/>
    <w:rsid w:val="008F5A25"/>
    <w:rsid w:val="00901B30"/>
    <w:rsid w:val="00902275"/>
    <w:rsid w:val="0090339C"/>
    <w:rsid w:val="009037C2"/>
    <w:rsid w:val="00903F34"/>
    <w:rsid w:val="00905C89"/>
    <w:rsid w:val="0090780A"/>
    <w:rsid w:val="009111C1"/>
    <w:rsid w:val="009123AE"/>
    <w:rsid w:val="00913206"/>
    <w:rsid w:val="009134B8"/>
    <w:rsid w:val="0091379C"/>
    <w:rsid w:val="00914252"/>
    <w:rsid w:val="00914516"/>
    <w:rsid w:val="00917F81"/>
    <w:rsid w:val="00922CC5"/>
    <w:rsid w:val="00922EEF"/>
    <w:rsid w:val="009323F3"/>
    <w:rsid w:val="00933269"/>
    <w:rsid w:val="00933646"/>
    <w:rsid w:val="0093534B"/>
    <w:rsid w:val="0093584E"/>
    <w:rsid w:val="009362F9"/>
    <w:rsid w:val="0093765B"/>
    <w:rsid w:val="00937902"/>
    <w:rsid w:val="009407F9"/>
    <w:rsid w:val="00945A73"/>
    <w:rsid w:val="00946F93"/>
    <w:rsid w:val="00947339"/>
    <w:rsid w:val="00952B50"/>
    <w:rsid w:val="009557EE"/>
    <w:rsid w:val="0095596E"/>
    <w:rsid w:val="00960604"/>
    <w:rsid w:val="00960802"/>
    <w:rsid w:val="00961AF0"/>
    <w:rsid w:val="00963257"/>
    <w:rsid w:val="009635CD"/>
    <w:rsid w:val="00970570"/>
    <w:rsid w:val="00971500"/>
    <w:rsid w:val="00971C4D"/>
    <w:rsid w:val="009722EE"/>
    <w:rsid w:val="009756B8"/>
    <w:rsid w:val="009813C3"/>
    <w:rsid w:val="0098729F"/>
    <w:rsid w:val="00987D55"/>
    <w:rsid w:val="00991271"/>
    <w:rsid w:val="00992759"/>
    <w:rsid w:val="00995BBC"/>
    <w:rsid w:val="009A1852"/>
    <w:rsid w:val="009A3050"/>
    <w:rsid w:val="009A3142"/>
    <w:rsid w:val="009A3AE8"/>
    <w:rsid w:val="009A43F7"/>
    <w:rsid w:val="009A49EA"/>
    <w:rsid w:val="009A6915"/>
    <w:rsid w:val="009A6C59"/>
    <w:rsid w:val="009A6DE4"/>
    <w:rsid w:val="009A73B6"/>
    <w:rsid w:val="009A79F4"/>
    <w:rsid w:val="009B1BA2"/>
    <w:rsid w:val="009B2891"/>
    <w:rsid w:val="009B36F4"/>
    <w:rsid w:val="009B4184"/>
    <w:rsid w:val="009B7639"/>
    <w:rsid w:val="009B773F"/>
    <w:rsid w:val="009C1220"/>
    <w:rsid w:val="009C2CEF"/>
    <w:rsid w:val="009C2EFE"/>
    <w:rsid w:val="009C60EF"/>
    <w:rsid w:val="009D1CA4"/>
    <w:rsid w:val="009D2321"/>
    <w:rsid w:val="009D4C01"/>
    <w:rsid w:val="009D535F"/>
    <w:rsid w:val="009D68EC"/>
    <w:rsid w:val="009E588E"/>
    <w:rsid w:val="009E6E28"/>
    <w:rsid w:val="009F084E"/>
    <w:rsid w:val="009F186E"/>
    <w:rsid w:val="009F19D2"/>
    <w:rsid w:val="009F22D9"/>
    <w:rsid w:val="009F246E"/>
    <w:rsid w:val="009F413B"/>
    <w:rsid w:val="009F4779"/>
    <w:rsid w:val="009F6116"/>
    <w:rsid w:val="009F656C"/>
    <w:rsid w:val="009F68C4"/>
    <w:rsid w:val="00A01482"/>
    <w:rsid w:val="00A01CC9"/>
    <w:rsid w:val="00A02A49"/>
    <w:rsid w:val="00A052A1"/>
    <w:rsid w:val="00A05EB6"/>
    <w:rsid w:val="00A11DF3"/>
    <w:rsid w:val="00A16689"/>
    <w:rsid w:val="00A17ECC"/>
    <w:rsid w:val="00A20DA1"/>
    <w:rsid w:val="00A21FE2"/>
    <w:rsid w:val="00A22F9C"/>
    <w:rsid w:val="00A23561"/>
    <w:rsid w:val="00A23BDC"/>
    <w:rsid w:val="00A25499"/>
    <w:rsid w:val="00A30235"/>
    <w:rsid w:val="00A30237"/>
    <w:rsid w:val="00A31253"/>
    <w:rsid w:val="00A3281B"/>
    <w:rsid w:val="00A32DDC"/>
    <w:rsid w:val="00A34457"/>
    <w:rsid w:val="00A37FC1"/>
    <w:rsid w:val="00A400E1"/>
    <w:rsid w:val="00A41677"/>
    <w:rsid w:val="00A42805"/>
    <w:rsid w:val="00A433BE"/>
    <w:rsid w:val="00A43506"/>
    <w:rsid w:val="00A50EAC"/>
    <w:rsid w:val="00A51EE2"/>
    <w:rsid w:val="00A5269B"/>
    <w:rsid w:val="00A55FAC"/>
    <w:rsid w:val="00A56079"/>
    <w:rsid w:val="00A56DD7"/>
    <w:rsid w:val="00A57D5E"/>
    <w:rsid w:val="00A60EBB"/>
    <w:rsid w:val="00A61EF8"/>
    <w:rsid w:val="00A624AB"/>
    <w:rsid w:val="00A62722"/>
    <w:rsid w:val="00A6399B"/>
    <w:rsid w:val="00A64510"/>
    <w:rsid w:val="00A654F7"/>
    <w:rsid w:val="00A6655F"/>
    <w:rsid w:val="00A672AB"/>
    <w:rsid w:val="00A673C3"/>
    <w:rsid w:val="00A711E7"/>
    <w:rsid w:val="00A75201"/>
    <w:rsid w:val="00A770FA"/>
    <w:rsid w:val="00A77716"/>
    <w:rsid w:val="00A77BCE"/>
    <w:rsid w:val="00A80D88"/>
    <w:rsid w:val="00A8205B"/>
    <w:rsid w:val="00A83478"/>
    <w:rsid w:val="00A86A49"/>
    <w:rsid w:val="00A90CC9"/>
    <w:rsid w:val="00A91BAE"/>
    <w:rsid w:val="00A958D1"/>
    <w:rsid w:val="00A95A29"/>
    <w:rsid w:val="00A967C1"/>
    <w:rsid w:val="00AA344E"/>
    <w:rsid w:val="00AA6F00"/>
    <w:rsid w:val="00AB34DD"/>
    <w:rsid w:val="00AB37CF"/>
    <w:rsid w:val="00AB4B62"/>
    <w:rsid w:val="00AB5FEF"/>
    <w:rsid w:val="00AC2E6F"/>
    <w:rsid w:val="00AC3BF8"/>
    <w:rsid w:val="00AC3C37"/>
    <w:rsid w:val="00AC43EB"/>
    <w:rsid w:val="00AC4552"/>
    <w:rsid w:val="00AC5148"/>
    <w:rsid w:val="00AC54A0"/>
    <w:rsid w:val="00AC79A9"/>
    <w:rsid w:val="00AC7A60"/>
    <w:rsid w:val="00AD0407"/>
    <w:rsid w:val="00AD134A"/>
    <w:rsid w:val="00AD1FFD"/>
    <w:rsid w:val="00AD249E"/>
    <w:rsid w:val="00AD32C0"/>
    <w:rsid w:val="00AD377B"/>
    <w:rsid w:val="00AD3A6F"/>
    <w:rsid w:val="00AD5B9F"/>
    <w:rsid w:val="00AD6BF4"/>
    <w:rsid w:val="00AD6ED9"/>
    <w:rsid w:val="00AD78B7"/>
    <w:rsid w:val="00AE1051"/>
    <w:rsid w:val="00AE3EFF"/>
    <w:rsid w:val="00AE4D21"/>
    <w:rsid w:val="00AE5DFB"/>
    <w:rsid w:val="00AF00FE"/>
    <w:rsid w:val="00AF093A"/>
    <w:rsid w:val="00AF0C3D"/>
    <w:rsid w:val="00AF24A3"/>
    <w:rsid w:val="00AF506D"/>
    <w:rsid w:val="00AF5863"/>
    <w:rsid w:val="00AF6554"/>
    <w:rsid w:val="00AF71BB"/>
    <w:rsid w:val="00B0039A"/>
    <w:rsid w:val="00B0744A"/>
    <w:rsid w:val="00B15A4E"/>
    <w:rsid w:val="00B16551"/>
    <w:rsid w:val="00B20060"/>
    <w:rsid w:val="00B241B3"/>
    <w:rsid w:val="00B27032"/>
    <w:rsid w:val="00B27621"/>
    <w:rsid w:val="00B3443C"/>
    <w:rsid w:val="00B35932"/>
    <w:rsid w:val="00B3724E"/>
    <w:rsid w:val="00B37F9B"/>
    <w:rsid w:val="00B40A2B"/>
    <w:rsid w:val="00B42C3B"/>
    <w:rsid w:val="00B43AA2"/>
    <w:rsid w:val="00B45000"/>
    <w:rsid w:val="00B476BB"/>
    <w:rsid w:val="00B50122"/>
    <w:rsid w:val="00B508D2"/>
    <w:rsid w:val="00B508D8"/>
    <w:rsid w:val="00B50A86"/>
    <w:rsid w:val="00B516D9"/>
    <w:rsid w:val="00B518C7"/>
    <w:rsid w:val="00B521CB"/>
    <w:rsid w:val="00B53427"/>
    <w:rsid w:val="00B53CBA"/>
    <w:rsid w:val="00B53F03"/>
    <w:rsid w:val="00B54A84"/>
    <w:rsid w:val="00B5538F"/>
    <w:rsid w:val="00B55E39"/>
    <w:rsid w:val="00B5743F"/>
    <w:rsid w:val="00B5768D"/>
    <w:rsid w:val="00B579CF"/>
    <w:rsid w:val="00B57DF2"/>
    <w:rsid w:val="00B61D86"/>
    <w:rsid w:val="00B716D5"/>
    <w:rsid w:val="00B71E13"/>
    <w:rsid w:val="00B71F13"/>
    <w:rsid w:val="00B73DA3"/>
    <w:rsid w:val="00B75852"/>
    <w:rsid w:val="00B75ADB"/>
    <w:rsid w:val="00B8270C"/>
    <w:rsid w:val="00B84422"/>
    <w:rsid w:val="00B84437"/>
    <w:rsid w:val="00B84AA7"/>
    <w:rsid w:val="00B85EA1"/>
    <w:rsid w:val="00B8745F"/>
    <w:rsid w:val="00B87A9C"/>
    <w:rsid w:val="00B906ED"/>
    <w:rsid w:val="00B92DB1"/>
    <w:rsid w:val="00B953FB"/>
    <w:rsid w:val="00B964EC"/>
    <w:rsid w:val="00BA23A1"/>
    <w:rsid w:val="00BA4F2E"/>
    <w:rsid w:val="00BA62C6"/>
    <w:rsid w:val="00BA651C"/>
    <w:rsid w:val="00BA660B"/>
    <w:rsid w:val="00BA6FD4"/>
    <w:rsid w:val="00BB0011"/>
    <w:rsid w:val="00BB2BC2"/>
    <w:rsid w:val="00BB39FC"/>
    <w:rsid w:val="00BB4502"/>
    <w:rsid w:val="00BB7D5E"/>
    <w:rsid w:val="00BC0801"/>
    <w:rsid w:val="00BC1262"/>
    <w:rsid w:val="00BC1401"/>
    <w:rsid w:val="00BC1978"/>
    <w:rsid w:val="00BC2B92"/>
    <w:rsid w:val="00BC2E3D"/>
    <w:rsid w:val="00BC3196"/>
    <w:rsid w:val="00BC32FF"/>
    <w:rsid w:val="00BC49C4"/>
    <w:rsid w:val="00BC5AFC"/>
    <w:rsid w:val="00BC62BF"/>
    <w:rsid w:val="00BC751B"/>
    <w:rsid w:val="00BC7BCA"/>
    <w:rsid w:val="00BD2911"/>
    <w:rsid w:val="00BD2A2D"/>
    <w:rsid w:val="00BD691C"/>
    <w:rsid w:val="00BE030C"/>
    <w:rsid w:val="00BE0BCA"/>
    <w:rsid w:val="00BE27AC"/>
    <w:rsid w:val="00BE33DE"/>
    <w:rsid w:val="00BE4D37"/>
    <w:rsid w:val="00BE5B74"/>
    <w:rsid w:val="00BE66C5"/>
    <w:rsid w:val="00BE6996"/>
    <w:rsid w:val="00BE6F59"/>
    <w:rsid w:val="00BF00C6"/>
    <w:rsid w:val="00BF0FBD"/>
    <w:rsid w:val="00BF105E"/>
    <w:rsid w:val="00BF1B10"/>
    <w:rsid w:val="00BF2616"/>
    <w:rsid w:val="00BF466B"/>
    <w:rsid w:val="00BF53BB"/>
    <w:rsid w:val="00BF5CC5"/>
    <w:rsid w:val="00C0015D"/>
    <w:rsid w:val="00C04811"/>
    <w:rsid w:val="00C05557"/>
    <w:rsid w:val="00C05DA4"/>
    <w:rsid w:val="00C05EEB"/>
    <w:rsid w:val="00C1226C"/>
    <w:rsid w:val="00C13780"/>
    <w:rsid w:val="00C179DB"/>
    <w:rsid w:val="00C22699"/>
    <w:rsid w:val="00C2286A"/>
    <w:rsid w:val="00C22C18"/>
    <w:rsid w:val="00C278CA"/>
    <w:rsid w:val="00C307DA"/>
    <w:rsid w:val="00C30DC8"/>
    <w:rsid w:val="00C33685"/>
    <w:rsid w:val="00C373F5"/>
    <w:rsid w:val="00C37E84"/>
    <w:rsid w:val="00C41A04"/>
    <w:rsid w:val="00C46D52"/>
    <w:rsid w:val="00C46E10"/>
    <w:rsid w:val="00C47B70"/>
    <w:rsid w:val="00C5093D"/>
    <w:rsid w:val="00C52F26"/>
    <w:rsid w:val="00C5516D"/>
    <w:rsid w:val="00C55177"/>
    <w:rsid w:val="00C634B5"/>
    <w:rsid w:val="00C63788"/>
    <w:rsid w:val="00C63866"/>
    <w:rsid w:val="00C657AE"/>
    <w:rsid w:val="00C65BEC"/>
    <w:rsid w:val="00C676FD"/>
    <w:rsid w:val="00C678D3"/>
    <w:rsid w:val="00C67A98"/>
    <w:rsid w:val="00C67DBC"/>
    <w:rsid w:val="00C72CE7"/>
    <w:rsid w:val="00C7350D"/>
    <w:rsid w:val="00C73CC0"/>
    <w:rsid w:val="00C74D8C"/>
    <w:rsid w:val="00C77966"/>
    <w:rsid w:val="00C81146"/>
    <w:rsid w:val="00C81A9B"/>
    <w:rsid w:val="00C81CE7"/>
    <w:rsid w:val="00C830EC"/>
    <w:rsid w:val="00C831B7"/>
    <w:rsid w:val="00C84101"/>
    <w:rsid w:val="00C84180"/>
    <w:rsid w:val="00C86198"/>
    <w:rsid w:val="00C86E8A"/>
    <w:rsid w:val="00C9159B"/>
    <w:rsid w:val="00C93600"/>
    <w:rsid w:val="00C940AE"/>
    <w:rsid w:val="00C941A6"/>
    <w:rsid w:val="00C948A3"/>
    <w:rsid w:val="00C96445"/>
    <w:rsid w:val="00CA12B4"/>
    <w:rsid w:val="00CA1D4D"/>
    <w:rsid w:val="00CA7040"/>
    <w:rsid w:val="00CB0923"/>
    <w:rsid w:val="00CB12BE"/>
    <w:rsid w:val="00CB2C7D"/>
    <w:rsid w:val="00CB347B"/>
    <w:rsid w:val="00CC0E71"/>
    <w:rsid w:val="00CC1BD2"/>
    <w:rsid w:val="00CC49EA"/>
    <w:rsid w:val="00CC5766"/>
    <w:rsid w:val="00CD0091"/>
    <w:rsid w:val="00CD02FF"/>
    <w:rsid w:val="00CD21E5"/>
    <w:rsid w:val="00CD348F"/>
    <w:rsid w:val="00CD3A3E"/>
    <w:rsid w:val="00CE2E68"/>
    <w:rsid w:val="00CE6331"/>
    <w:rsid w:val="00CE7F1E"/>
    <w:rsid w:val="00CF0907"/>
    <w:rsid w:val="00CF14AA"/>
    <w:rsid w:val="00CF1688"/>
    <w:rsid w:val="00CF1AE5"/>
    <w:rsid w:val="00CF3B9F"/>
    <w:rsid w:val="00CF456B"/>
    <w:rsid w:val="00CF4598"/>
    <w:rsid w:val="00CF538B"/>
    <w:rsid w:val="00CF79D1"/>
    <w:rsid w:val="00D02582"/>
    <w:rsid w:val="00D03057"/>
    <w:rsid w:val="00D03159"/>
    <w:rsid w:val="00D05885"/>
    <w:rsid w:val="00D05A12"/>
    <w:rsid w:val="00D06616"/>
    <w:rsid w:val="00D07817"/>
    <w:rsid w:val="00D10D4D"/>
    <w:rsid w:val="00D13241"/>
    <w:rsid w:val="00D162A4"/>
    <w:rsid w:val="00D206DE"/>
    <w:rsid w:val="00D22F3A"/>
    <w:rsid w:val="00D31BDD"/>
    <w:rsid w:val="00D31BF3"/>
    <w:rsid w:val="00D33A10"/>
    <w:rsid w:val="00D4076D"/>
    <w:rsid w:val="00D408AA"/>
    <w:rsid w:val="00D421F7"/>
    <w:rsid w:val="00D424F3"/>
    <w:rsid w:val="00D45518"/>
    <w:rsid w:val="00D474F7"/>
    <w:rsid w:val="00D47C47"/>
    <w:rsid w:val="00D5081E"/>
    <w:rsid w:val="00D521A0"/>
    <w:rsid w:val="00D52350"/>
    <w:rsid w:val="00D53781"/>
    <w:rsid w:val="00D56026"/>
    <w:rsid w:val="00D56A7D"/>
    <w:rsid w:val="00D57656"/>
    <w:rsid w:val="00D57963"/>
    <w:rsid w:val="00D63E1C"/>
    <w:rsid w:val="00D6687F"/>
    <w:rsid w:val="00D66C28"/>
    <w:rsid w:val="00D66ED2"/>
    <w:rsid w:val="00D67943"/>
    <w:rsid w:val="00D67C93"/>
    <w:rsid w:val="00D705E5"/>
    <w:rsid w:val="00D707CD"/>
    <w:rsid w:val="00D71A7E"/>
    <w:rsid w:val="00D72C8D"/>
    <w:rsid w:val="00D82626"/>
    <w:rsid w:val="00D83783"/>
    <w:rsid w:val="00D83F9B"/>
    <w:rsid w:val="00D8774A"/>
    <w:rsid w:val="00D91AFE"/>
    <w:rsid w:val="00D91B40"/>
    <w:rsid w:val="00D91F37"/>
    <w:rsid w:val="00D92878"/>
    <w:rsid w:val="00D972C6"/>
    <w:rsid w:val="00D9768C"/>
    <w:rsid w:val="00DA095C"/>
    <w:rsid w:val="00DA46A6"/>
    <w:rsid w:val="00DA5535"/>
    <w:rsid w:val="00DB05E2"/>
    <w:rsid w:val="00DB2C7A"/>
    <w:rsid w:val="00DB6B32"/>
    <w:rsid w:val="00DB6EB6"/>
    <w:rsid w:val="00DC0FE4"/>
    <w:rsid w:val="00DC37F6"/>
    <w:rsid w:val="00DC3C7D"/>
    <w:rsid w:val="00DC504C"/>
    <w:rsid w:val="00DD05AD"/>
    <w:rsid w:val="00DD094E"/>
    <w:rsid w:val="00DD0F29"/>
    <w:rsid w:val="00DD16B4"/>
    <w:rsid w:val="00DD2D45"/>
    <w:rsid w:val="00DD30CD"/>
    <w:rsid w:val="00DD3704"/>
    <w:rsid w:val="00DD714A"/>
    <w:rsid w:val="00DD7403"/>
    <w:rsid w:val="00DE0666"/>
    <w:rsid w:val="00DE29FF"/>
    <w:rsid w:val="00DE2C91"/>
    <w:rsid w:val="00DE3D52"/>
    <w:rsid w:val="00DE46D4"/>
    <w:rsid w:val="00DE58CC"/>
    <w:rsid w:val="00DE64BC"/>
    <w:rsid w:val="00DF0B77"/>
    <w:rsid w:val="00DF0C6D"/>
    <w:rsid w:val="00DF37BA"/>
    <w:rsid w:val="00DF7704"/>
    <w:rsid w:val="00DF7746"/>
    <w:rsid w:val="00DF7FB6"/>
    <w:rsid w:val="00E02325"/>
    <w:rsid w:val="00E03567"/>
    <w:rsid w:val="00E03EBF"/>
    <w:rsid w:val="00E048BB"/>
    <w:rsid w:val="00E05B3A"/>
    <w:rsid w:val="00E05B65"/>
    <w:rsid w:val="00E067C8"/>
    <w:rsid w:val="00E0741A"/>
    <w:rsid w:val="00E07D76"/>
    <w:rsid w:val="00E12ED6"/>
    <w:rsid w:val="00E145E5"/>
    <w:rsid w:val="00E16553"/>
    <w:rsid w:val="00E22C5A"/>
    <w:rsid w:val="00E24AA5"/>
    <w:rsid w:val="00E30CB5"/>
    <w:rsid w:val="00E31433"/>
    <w:rsid w:val="00E31489"/>
    <w:rsid w:val="00E32135"/>
    <w:rsid w:val="00E3492B"/>
    <w:rsid w:val="00E402C0"/>
    <w:rsid w:val="00E40929"/>
    <w:rsid w:val="00E42EBE"/>
    <w:rsid w:val="00E42F33"/>
    <w:rsid w:val="00E4354D"/>
    <w:rsid w:val="00E44037"/>
    <w:rsid w:val="00E45411"/>
    <w:rsid w:val="00E459B5"/>
    <w:rsid w:val="00E50A58"/>
    <w:rsid w:val="00E564EB"/>
    <w:rsid w:val="00E6109E"/>
    <w:rsid w:val="00E63BF7"/>
    <w:rsid w:val="00E6609F"/>
    <w:rsid w:val="00E661A7"/>
    <w:rsid w:val="00E67749"/>
    <w:rsid w:val="00E67848"/>
    <w:rsid w:val="00E67952"/>
    <w:rsid w:val="00E7064A"/>
    <w:rsid w:val="00E71115"/>
    <w:rsid w:val="00E76E05"/>
    <w:rsid w:val="00E81779"/>
    <w:rsid w:val="00E8583E"/>
    <w:rsid w:val="00E85C37"/>
    <w:rsid w:val="00E86133"/>
    <w:rsid w:val="00E865C4"/>
    <w:rsid w:val="00E86771"/>
    <w:rsid w:val="00E923AF"/>
    <w:rsid w:val="00E94EF5"/>
    <w:rsid w:val="00E975ED"/>
    <w:rsid w:val="00EA1479"/>
    <w:rsid w:val="00EA245F"/>
    <w:rsid w:val="00EA24AC"/>
    <w:rsid w:val="00EA299C"/>
    <w:rsid w:val="00EA5E47"/>
    <w:rsid w:val="00EA7D97"/>
    <w:rsid w:val="00EB1B38"/>
    <w:rsid w:val="00EB2EBD"/>
    <w:rsid w:val="00EB4DC2"/>
    <w:rsid w:val="00EB6C97"/>
    <w:rsid w:val="00EC03C8"/>
    <w:rsid w:val="00EC28DB"/>
    <w:rsid w:val="00EC40B3"/>
    <w:rsid w:val="00ED2D37"/>
    <w:rsid w:val="00EE1790"/>
    <w:rsid w:val="00EE2A8B"/>
    <w:rsid w:val="00EE3B2E"/>
    <w:rsid w:val="00EE4C31"/>
    <w:rsid w:val="00EE724A"/>
    <w:rsid w:val="00EF0401"/>
    <w:rsid w:val="00EF2E26"/>
    <w:rsid w:val="00EF547D"/>
    <w:rsid w:val="00EF6008"/>
    <w:rsid w:val="00EF6575"/>
    <w:rsid w:val="00F006C2"/>
    <w:rsid w:val="00F01541"/>
    <w:rsid w:val="00F0177F"/>
    <w:rsid w:val="00F0228D"/>
    <w:rsid w:val="00F024A8"/>
    <w:rsid w:val="00F0257C"/>
    <w:rsid w:val="00F044CC"/>
    <w:rsid w:val="00F05241"/>
    <w:rsid w:val="00F0592F"/>
    <w:rsid w:val="00F1059C"/>
    <w:rsid w:val="00F1149B"/>
    <w:rsid w:val="00F128D1"/>
    <w:rsid w:val="00F12A33"/>
    <w:rsid w:val="00F169D2"/>
    <w:rsid w:val="00F21C9A"/>
    <w:rsid w:val="00F230F1"/>
    <w:rsid w:val="00F23137"/>
    <w:rsid w:val="00F2571C"/>
    <w:rsid w:val="00F3081D"/>
    <w:rsid w:val="00F317BD"/>
    <w:rsid w:val="00F32657"/>
    <w:rsid w:val="00F3348B"/>
    <w:rsid w:val="00F35CE5"/>
    <w:rsid w:val="00F35E30"/>
    <w:rsid w:val="00F365DD"/>
    <w:rsid w:val="00F40B51"/>
    <w:rsid w:val="00F41C0D"/>
    <w:rsid w:val="00F45AD8"/>
    <w:rsid w:val="00F45FC3"/>
    <w:rsid w:val="00F46015"/>
    <w:rsid w:val="00F5003A"/>
    <w:rsid w:val="00F50D47"/>
    <w:rsid w:val="00F562F9"/>
    <w:rsid w:val="00F6041B"/>
    <w:rsid w:val="00F61B0F"/>
    <w:rsid w:val="00F631AD"/>
    <w:rsid w:val="00F657DA"/>
    <w:rsid w:val="00F66752"/>
    <w:rsid w:val="00F66934"/>
    <w:rsid w:val="00F7296D"/>
    <w:rsid w:val="00F74191"/>
    <w:rsid w:val="00F814DA"/>
    <w:rsid w:val="00F81F16"/>
    <w:rsid w:val="00F83C71"/>
    <w:rsid w:val="00F8437F"/>
    <w:rsid w:val="00F9126D"/>
    <w:rsid w:val="00F91F03"/>
    <w:rsid w:val="00F94209"/>
    <w:rsid w:val="00F94BDA"/>
    <w:rsid w:val="00FA10C9"/>
    <w:rsid w:val="00FA17CC"/>
    <w:rsid w:val="00FA23D2"/>
    <w:rsid w:val="00FA3A2C"/>
    <w:rsid w:val="00FA517B"/>
    <w:rsid w:val="00FA5F85"/>
    <w:rsid w:val="00FB50A8"/>
    <w:rsid w:val="00FC01B6"/>
    <w:rsid w:val="00FC08D3"/>
    <w:rsid w:val="00FC137A"/>
    <w:rsid w:val="00FC40D3"/>
    <w:rsid w:val="00FC4297"/>
    <w:rsid w:val="00FC6528"/>
    <w:rsid w:val="00FD36EB"/>
    <w:rsid w:val="00FD48B6"/>
    <w:rsid w:val="00FD5006"/>
    <w:rsid w:val="00FE0234"/>
    <w:rsid w:val="00FE12CB"/>
    <w:rsid w:val="00FE4807"/>
    <w:rsid w:val="00FE6993"/>
    <w:rsid w:val="00FE6C3F"/>
    <w:rsid w:val="00FE758F"/>
    <w:rsid w:val="00FE7CFF"/>
    <w:rsid w:val="00FF2D65"/>
    <w:rsid w:val="00FF6F66"/>
    <w:rsid w:val="00FF6F95"/>
    <w:rsid w:val="00FF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paragraph" w:styleId="ae">
    <w:name w:val="Revision"/>
    <w:hidden/>
    <w:uiPriority w:val="99"/>
    <w:semiHidden/>
    <w:rsid w:val="004C18A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362636">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52494547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06885203">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Microsoft_Visio_2003-2010___2.vsd"/><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EF582E-902C-42C7-B5F5-EE6C2E829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11</Pages>
  <Words>3017</Words>
  <Characters>17198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Huawei3</cp:lastModifiedBy>
  <cp:revision>13</cp:revision>
  <cp:lastPrinted>2017-05-02T07:05:00Z</cp:lastPrinted>
  <dcterms:created xsi:type="dcterms:W3CDTF">2018-06-22T13:07:00Z</dcterms:created>
  <dcterms:modified xsi:type="dcterms:W3CDTF">2018-06-26T09:10:00Z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(3)EKbcn9WLOAWLpDx1NGO0Ik37Ia0C1gdbYdzDF6Xfu0/MVyCF/Qi03A7ua9rFopqb+IZeKR+A
GiJQna0GLBxB9VcTykC1LLS1Ms2IFxVoBzFzYhNkZ0PgI0zBmerfD9ia6rJgTePJwWdjHjy0
k/InzJ5DpWjFyXxkyAOLuudN95Pxl1t9ZtJwC+b7H3DEzYMdp9yU00jiaKCl/JgibJUsEp0U
4TMPTzm9AHEQb8io6a</vt:lpwstr>
  </property>
  <property fmtid="{D5CDD505-2E9C-101B-9397-08002B2CF9AE}" pid="3" name="_2015_ms_pID_725343_00">
    <vt:lpwstr>_2015_ms_pID_725343</vt:lpwstr>
  </property>
  <property fmtid="{D5CDD505-2E9C-101B-9397-08002B2CF9AE}" pid="4" name="_2015_ms_pID_7253431">
    <vt:lpwstr>YLZkmT2IgxCOq4ZkL3ZDHu7SwEjVGKzFOC2ZvWR140PhCikhuc654J
b86caN1Zr4cjnahPAxbHnvjWssYciFKSraHHfpMB8W+1PlYUBb5qILjxuo+txl5ZKhHbKD/M
HuRwPaAM3NzukvmHjXzuyQQARkRd4MymYGurKSb8C5dlZ81Jpg/vWw4P8nzzvzDxZS0lqTbj
raxpFqAwE8YH2dVzA4FlrozYRR/zg0jUKee0</vt:lpwstr>
  </property>
  <property fmtid="{D5CDD505-2E9C-101B-9397-08002B2CF9AE}" pid="5" name="_2015_ms_pID_7253431_00">
    <vt:lpwstr>_2015_ms_pID_7253431</vt:lpwstr>
  </property>
  <property fmtid="{D5CDD505-2E9C-101B-9397-08002B2CF9AE}" pid="6" name="_2015_ms_pID_7253432">
    <vt:lpwstr>C0RJ1zuv+yxXmveA0sRCQdQ=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1529894438</vt:lpwstr>
  </property>
</Properties>
</file>